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3A469D" w14:textId="5C001D3C" w:rsidR="001E4BA6" w:rsidRPr="004E3944" w:rsidRDefault="001E4BA6" w:rsidP="001E4BA6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EF6C51">
        <w:rPr>
          <w:b/>
          <w:noProof/>
          <w:sz w:val="24"/>
        </w:rPr>
        <w:t>6</w:t>
      </w:r>
      <w:r w:rsidR="00CF28EF">
        <w:rPr>
          <w:b/>
          <w:noProof/>
          <w:sz w:val="24"/>
        </w:rPr>
        <w:t xml:space="preserve">  </w:t>
      </w:r>
      <w:r w:rsidRPr="00EF4C94">
        <w:rPr>
          <w:rFonts w:hint="eastAsia"/>
          <w:b/>
          <w:noProof/>
          <w:sz w:val="24"/>
        </w:rPr>
        <w:t xml:space="preserve">    </w:t>
      </w:r>
      <w:r w:rsidRPr="00DF643D">
        <w:rPr>
          <w:rFonts w:hint="eastAsia"/>
          <w:b/>
          <w:i/>
          <w:noProof/>
          <w:sz w:val="28"/>
        </w:rPr>
        <w:t xml:space="preserve">                          </w:t>
      </w:r>
      <w:r>
        <w:rPr>
          <w:b/>
          <w:i/>
          <w:noProof/>
          <w:sz w:val="28"/>
        </w:rPr>
        <w:t xml:space="preserve">   </w:t>
      </w:r>
      <w:r w:rsidR="00EF6C5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 xml:space="preserve">         </w:t>
      </w:r>
      <w:r w:rsidRPr="00DF643D">
        <w:rPr>
          <w:rFonts w:hint="eastAsia"/>
          <w:b/>
          <w:i/>
          <w:noProof/>
          <w:sz w:val="28"/>
        </w:rPr>
        <w:t xml:space="preserve"> </w:t>
      </w:r>
      <w:r w:rsidRPr="00AF1898">
        <w:rPr>
          <w:b/>
          <w:i/>
          <w:noProof/>
          <w:sz w:val="28"/>
        </w:rPr>
        <w:t>R2-</w:t>
      </w:r>
      <w:r>
        <w:rPr>
          <w:b/>
          <w:i/>
          <w:noProof/>
          <w:sz w:val="28"/>
        </w:rPr>
        <w:t>1</w:t>
      </w:r>
      <w:r w:rsidR="006050FD">
        <w:rPr>
          <w:b/>
          <w:i/>
          <w:noProof/>
          <w:sz w:val="28"/>
        </w:rPr>
        <w:t>9</w:t>
      </w:r>
      <w:r w:rsidR="00573E12">
        <w:rPr>
          <w:b/>
          <w:i/>
          <w:noProof/>
          <w:sz w:val="28"/>
        </w:rPr>
        <w:t>0</w:t>
      </w:r>
      <w:r w:rsidR="008F1E36">
        <w:rPr>
          <w:b/>
          <w:i/>
          <w:noProof/>
          <w:sz w:val="28"/>
        </w:rPr>
        <w:t>6520</w:t>
      </w:r>
    </w:p>
    <w:p w14:paraId="61B3AA02" w14:textId="767B6BE7" w:rsidR="001E4BA6" w:rsidRPr="006050FD" w:rsidRDefault="00EF6C51" w:rsidP="001E4BA6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Reno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</w:t>
      </w:r>
      <w:r w:rsidR="001E4BA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13</w:t>
      </w:r>
      <w:r w:rsidR="006050FD" w:rsidRPr="006050FD">
        <w:rPr>
          <w:b/>
          <w:sz w:val="24"/>
          <w:szCs w:val="24"/>
          <w:vertAlign w:val="superscript"/>
          <w:lang w:eastAsia="zh-CN"/>
        </w:rPr>
        <w:t>th</w:t>
      </w:r>
      <w:r w:rsidR="00CF28EF">
        <w:rPr>
          <w:b/>
          <w:sz w:val="24"/>
          <w:szCs w:val="24"/>
          <w:lang w:eastAsia="zh-CN"/>
        </w:rPr>
        <w:t xml:space="preserve"> </w:t>
      </w:r>
      <w:r w:rsidR="006050FD">
        <w:rPr>
          <w:b/>
          <w:sz w:val="24"/>
          <w:szCs w:val="24"/>
          <w:lang w:eastAsia="zh-CN"/>
        </w:rPr>
        <w:t>– 1</w:t>
      </w:r>
      <w:r>
        <w:rPr>
          <w:b/>
          <w:sz w:val="24"/>
          <w:szCs w:val="24"/>
          <w:lang w:eastAsia="zh-CN"/>
        </w:rPr>
        <w:t>7</w:t>
      </w:r>
      <w:r w:rsidR="00CF28EF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May</w:t>
      </w:r>
      <w:r w:rsidR="006050FD">
        <w:rPr>
          <w:b/>
          <w:sz w:val="24"/>
          <w:szCs w:val="24"/>
          <w:lang w:eastAsia="zh-CN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BA6" w14:paraId="1589D88C" w14:textId="77777777" w:rsidTr="006050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DF8AD" w14:textId="77777777" w:rsidR="001E4BA6" w:rsidRDefault="001E4BA6" w:rsidP="006050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E4BA6" w14:paraId="4B3E6A07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52236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BA6" w14:paraId="3CF6F021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66469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E18D992" w14:textId="77777777" w:rsidTr="006050FD">
        <w:tc>
          <w:tcPr>
            <w:tcW w:w="142" w:type="dxa"/>
            <w:tcBorders>
              <w:left w:val="single" w:sz="4" w:space="0" w:color="auto"/>
            </w:tcBorders>
          </w:tcPr>
          <w:p w14:paraId="6866EF9D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0033AC4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6F25E27" w14:textId="77777777" w:rsidR="001E4BA6" w:rsidRDefault="001E4BA6" w:rsidP="006050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12B5B1" w14:textId="6C6220AF" w:rsidR="001E4BA6" w:rsidRPr="00691937" w:rsidRDefault="00483AE6" w:rsidP="00B86DEF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</w:t>
            </w:r>
            <w:r w:rsidR="00955054">
              <w:rPr>
                <w:b/>
                <w:noProof/>
                <w:sz w:val="28"/>
                <w:szCs w:val="28"/>
              </w:rPr>
              <w:t>1051</w:t>
            </w:r>
          </w:p>
        </w:tc>
        <w:tc>
          <w:tcPr>
            <w:tcW w:w="709" w:type="dxa"/>
          </w:tcPr>
          <w:p w14:paraId="57D111A1" w14:textId="77777777" w:rsidR="001E4BA6" w:rsidRDefault="001E4BA6" w:rsidP="006050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9E2E86" w14:textId="77777777" w:rsidR="001E4BA6" w:rsidRPr="00196227" w:rsidRDefault="001E4BA6" w:rsidP="00605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96227"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716B86C5" w14:textId="77777777" w:rsidR="001E4BA6" w:rsidRDefault="001E4BA6" w:rsidP="006050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E2755" w14:textId="24729F68" w:rsidR="001E4BA6" w:rsidRPr="00483AE6" w:rsidRDefault="00B86DEF" w:rsidP="008F1E36">
            <w:pPr>
              <w:pStyle w:val="CRCoverPage"/>
              <w:spacing w:after="0"/>
              <w:rPr>
                <w:noProof/>
              </w:rPr>
            </w:pPr>
            <w:r w:rsidRPr="00B86DEF">
              <w:rPr>
                <w:b/>
                <w:noProof/>
                <w:sz w:val="28"/>
              </w:rPr>
              <w:t>15.5.</w:t>
            </w:r>
            <w:r w:rsidR="008F1E3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D7B3C8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3EF17E7B" w14:textId="77777777" w:rsidTr="006050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F8EA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50268F7E" w14:textId="77777777" w:rsidTr="006050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8E036F" w14:textId="77777777" w:rsidR="001E4BA6" w:rsidRPr="00F25D98" w:rsidRDefault="001E4BA6" w:rsidP="006050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9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BA6" w14:paraId="419FD635" w14:textId="77777777" w:rsidTr="006050FD">
        <w:tc>
          <w:tcPr>
            <w:tcW w:w="9641" w:type="dxa"/>
            <w:gridSpan w:val="9"/>
          </w:tcPr>
          <w:p w14:paraId="725BAA44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9917D" w14:textId="77777777" w:rsidR="001E4BA6" w:rsidRDefault="001E4BA6" w:rsidP="001E4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4BA6" w14:paraId="44918E92" w14:textId="77777777" w:rsidTr="006050FD">
        <w:tc>
          <w:tcPr>
            <w:tcW w:w="2835" w:type="dxa"/>
          </w:tcPr>
          <w:p w14:paraId="3A7F20E8" w14:textId="77777777" w:rsidR="001E4BA6" w:rsidRDefault="001E4BA6" w:rsidP="006050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1E3C79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2BFC8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841C9E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4AC5BE" w14:textId="0741AE69" w:rsidR="001E4BA6" w:rsidRDefault="00DA739A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90FCE3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27BD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95A5BF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46487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1756E0" w14:textId="77777777" w:rsidR="001E4BA6" w:rsidRDefault="001E4BA6" w:rsidP="001E4BA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BA6" w14:paraId="28B941CA" w14:textId="77777777" w:rsidTr="006050FD">
        <w:tc>
          <w:tcPr>
            <w:tcW w:w="9641" w:type="dxa"/>
            <w:gridSpan w:val="11"/>
          </w:tcPr>
          <w:p w14:paraId="5D6C8F10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F39F9D1" w14:textId="77777777" w:rsidTr="006050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1DA837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B2AE9" w14:textId="3195B7D5" w:rsidR="001E4BA6" w:rsidRPr="00775356" w:rsidRDefault="00FF4FA1" w:rsidP="00546D85">
            <w:pPr>
              <w:pStyle w:val="CRCoverPage"/>
              <w:spacing w:after="0"/>
              <w:ind w:left="100"/>
              <w:rPr>
                <w:rFonts w:eastAsia="Malgun Gothic"/>
                <w:noProof/>
              </w:rPr>
            </w:pPr>
            <w:r>
              <w:rPr>
                <w:noProof/>
              </w:rPr>
              <w:t>Clarification on maximum number of configured CSI-RS resources</w:t>
            </w:r>
          </w:p>
        </w:tc>
      </w:tr>
      <w:tr w:rsidR="001E4BA6" w14:paraId="223629B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6E31CA93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73548CA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3568B7D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2EA9A56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2F94B5" w14:textId="1EA78B14" w:rsidR="001E4BA6" w:rsidRDefault="006050FD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Corporation, Sanechips</w:t>
            </w:r>
            <w:bookmarkStart w:id="0" w:name="_GoBack"/>
            <w:bookmarkEnd w:id="0"/>
          </w:p>
        </w:tc>
      </w:tr>
      <w:tr w:rsidR="001E4BA6" w14:paraId="1BAB8FF5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D60EBDA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4C7A3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BA6" w14:paraId="17D34033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FBE7862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1CFAE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12AC9834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1E529FCC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2C92295" w14:textId="77777777" w:rsidR="001E4BA6" w:rsidRPr="001A3037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 w:rsidRPr="007911C2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40A749" w14:textId="77777777" w:rsidR="001E4BA6" w:rsidRDefault="001E4BA6" w:rsidP="006050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05E90B6" w14:textId="77777777" w:rsidR="001E4BA6" w:rsidRDefault="001E4BA6" w:rsidP="006050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24CE3" w14:textId="33695EAF" w:rsidR="001E4BA6" w:rsidRPr="00C72904" w:rsidRDefault="00556E44" w:rsidP="00955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955054">
              <w:rPr>
                <w:noProof/>
              </w:rPr>
              <w:t>05</w:t>
            </w:r>
          </w:p>
        </w:tc>
      </w:tr>
      <w:tr w:rsidR="001E4BA6" w14:paraId="6858D3EC" w14:textId="77777777" w:rsidTr="006050FD">
        <w:tc>
          <w:tcPr>
            <w:tcW w:w="1843" w:type="dxa"/>
            <w:tcBorders>
              <w:left w:val="single" w:sz="4" w:space="0" w:color="auto"/>
            </w:tcBorders>
          </w:tcPr>
          <w:p w14:paraId="0257C069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D34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D539008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C94D9C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B3372F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7208ED62" w14:textId="77777777" w:rsidTr="006050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C6FA5F" w14:textId="77777777" w:rsidR="001E4BA6" w:rsidRDefault="001E4BA6" w:rsidP="006050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7FEF19" w14:textId="77777777" w:rsidR="001E4BA6" w:rsidRDefault="001E4BA6" w:rsidP="006050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044ABA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B3A7B2" w14:textId="77777777" w:rsidR="001E4BA6" w:rsidRDefault="001E4BA6" w:rsidP="006050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5479C" w14:textId="77777777" w:rsidR="001E4BA6" w:rsidRDefault="001E4BA6" w:rsidP="00605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BA6" w14:paraId="0131DB27" w14:textId="77777777" w:rsidTr="006050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87ADE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F2766EF" w14:textId="77777777" w:rsidR="001E4BA6" w:rsidRDefault="001E4BA6" w:rsidP="006050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A4CDDF" w14:textId="77777777" w:rsidR="001E4BA6" w:rsidRDefault="001E4BA6" w:rsidP="006050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A9EFB" w14:textId="77777777" w:rsidR="001E4BA6" w:rsidRPr="007C2097" w:rsidRDefault="001E4BA6" w:rsidP="006050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BA6" w14:paraId="7251732F" w14:textId="77777777" w:rsidTr="006050FD">
        <w:tc>
          <w:tcPr>
            <w:tcW w:w="1843" w:type="dxa"/>
          </w:tcPr>
          <w:p w14:paraId="70B12415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6C22D5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09E121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BCCE75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E8158" w14:textId="30523575" w:rsidR="00B86DEF" w:rsidRDefault="00B86DEF" w:rsidP="00110580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RAN1’s reply LS(R1-1905909), RAN1 has agreed that CSI-RS resources in the same MO shall have the same centre frequency </w:t>
            </w:r>
            <w:r w:rsidRPr="00B86DEF">
              <w:rPr>
                <w:noProof/>
                <w:lang w:eastAsia="zh-CN"/>
              </w:rPr>
              <w:t>(i.e., startPRB + floor(nrofPRBs/2)) value and ha</w:t>
            </w:r>
            <w:r>
              <w:rPr>
                <w:noProof/>
                <w:lang w:eastAsia="zh-CN"/>
              </w:rPr>
              <w:t>ve the same SCS.</w:t>
            </w:r>
          </w:p>
          <w:p w14:paraId="31875F29" w14:textId="43C6A4EB" w:rsidR="002548CE" w:rsidRDefault="00B86DEF" w:rsidP="007B37ED">
            <w:pPr>
              <w:pStyle w:val="CRCoverPage"/>
              <w:spacing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addition,</w:t>
            </w:r>
            <w:r w:rsidR="007B37ED">
              <w:rPr>
                <w:noProof/>
                <w:lang w:eastAsia="zh-CN"/>
              </w:rPr>
              <w:t xml:space="preserve"> according to RAN1’s endrosed CR(R1-1904889), the “frequency layer” description is changed to higher layer parameter MeasObjectNR. </w:t>
            </w:r>
            <w:r w:rsidR="00EF6C51">
              <w:rPr>
                <w:noProof/>
                <w:lang w:eastAsia="zh-CN"/>
              </w:rPr>
              <w:t xml:space="preserve">So the description in 38.331 should be revised to reflect above changes. </w:t>
            </w:r>
          </w:p>
          <w:p w14:paraId="566876B0" w14:textId="0764D9C9" w:rsidR="00CA4DA0" w:rsidRPr="00801398" w:rsidRDefault="00CA4DA0" w:rsidP="007B37ED">
            <w:pPr>
              <w:pStyle w:val="CRCoverPage"/>
              <w:spacing w:before="120" w:after="0"/>
              <w:rPr>
                <w:noProof/>
                <w:lang w:eastAsia="zh-CN"/>
              </w:rPr>
            </w:pPr>
          </w:p>
        </w:tc>
      </w:tr>
      <w:tr w:rsidR="001E4BA6" w14:paraId="4E3466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2888CB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D14B36E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AD67E4" w14:paraId="12601866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EA56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36028E" w14:textId="1E1236F2" w:rsidR="00541B9E" w:rsidRPr="00541B9E" w:rsidRDefault="00447E88" w:rsidP="006414D0">
            <w:pPr>
              <w:pStyle w:val="CRCoverPage"/>
              <w:numPr>
                <w:ilvl w:val="0"/>
                <w:numId w:val="37"/>
              </w:numPr>
              <w:spacing w:before="240" w:after="0"/>
              <w:ind w:left="384" w:hanging="384"/>
              <w:rPr>
                <w:noProof/>
              </w:rPr>
            </w:pPr>
            <w:r w:rsidRPr="00DA739A">
              <w:rPr>
                <w:rFonts w:eastAsia="Malgun Gothic"/>
              </w:rPr>
              <w:t xml:space="preserve">Add </w:t>
            </w:r>
            <w:r w:rsidR="006414D0">
              <w:rPr>
                <w:rFonts w:eastAsia="Malgun Gothic"/>
              </w:rPr>
              <w:t xml:space="preserve">configuration restriction </w:t>
            </w:r>
            <w:r w:rsidRPr="00DA739A">
              <w:rPr>
                <w:rFonts w:eastAsia="Malgun Gothic"/>
              </w:rPr>
              <w:t>“</w:t>
            </w:r>
            <w:r w:rsidR="006414D0" w:rsidRPr="00AB1A0A">
              <w:t>to ensure that all</w:t>
            </w:r>
            <w:r w:rsidR="006414D0">
              <w:t xml:space="preserve"> CSI-RS resources</w:t>
            </w:r>
            <w:r w:rsidR="006414D0" w:rsidRPr="00AB1A0A">
              <w:t xml:space="preserve"> configured in </w:t>
            </w:r>
            <w:r w:rsidR="006414D0">
              <w:t xml:space="preserve">one measurement object have the same centre frequency (i.e. </w:t>
            </w:r>
            <w:r w:rsidR="006414D0" w:rsidRPr="007B37ED">
              <w:rPr>
                <w:i/>
              </w:rPr>
              <w:t>startPRB</w:t>
            </w:r>
            <w:r w:rsidR="006414D0">
              <w:t xml:space="preserve"> + FLOOR(</w:t>
            </w:r>
            <w:r w:rsidR="006414D0" w:rsidRPr="007B37ED">
              <w:rPr>
                <w:i/>
              </w:rPr>
              <w:t>nrofPRBs</w:t>
            </w:r>
            <w:r w:rsidR="006414D0">
              <w:t>/2))</w:t>
            </w:r>
            <w:r w:rsidR="00541B9E" w:rsidRPr="00DA739A">
              <w:rPr>
                <w:rFonts w:eastAsia="Malgun Gothic"/>
              </w:rPr>
              <w:t>”</w:t>
            </w:r>
            <w:r w:rsidRPr="00DA739A">
              <w:rPr>
                <w:rFonts w:eastAsia="Malgun Gothic"/>
              </w:rPr>
              <w:t xml:space="preserve"> </w:t>
            </w:r>
            <w:r w:rsidR="00541B9E" w:rsidRPr="00DA739A">
              <w:rPr>
                <w:rFonts w:eastAsia="Malgun Gothic"/>
              </w:rPr>
              <w:t>in</w:t>
            </w:r>
            <w:r w:rsidR="006414D0">
              <w:rPr>
                <w:rFonts w:eastAsia="Malgun Gothic"/>
              </w:rPr>
              <w:t xml:space="preserve"> 5.5.2</w:t>
            </w:r>
            <w:r w:rsidR="00541B9E" w:rsidRPr="00DA739A">
              <w:rPr>
                <w:rFonts w:eastAsia="Malgun Gothic"/>
              </w:rPr>
              <w:t>.1</w:t>
            </w:r>
            <w:r w:rsidRPr="00DA739A">
              <w:rPr>
                <w:rFonts w:eastAsia="Malgun Gothic"/>
              </w:rPr>
              <w:t>.</w:t>
            </w:r>
          </w:p>
          <w:p w14:paraId="79B157DA" w14:textId="4E53EBDE" w:rsidR="001E4BA6" w:rsidRPr="007660DB" w:rsidRDefault="006414D0" w:rsidP="006414D0">
            <w:pPr>
              <w:pStyle w:val="CRCoverPage"/>
              <w:numPr>
                <w:ilvl w:val="0"/>
                <w:numId w:val="37"/>
              </w:numPr>
              <w:spacing w:before="240" w:after="0"/>
              <w:ind w:left="384" w:hanging="384"/>
              <w:rPr>
                <w:noProof/>
              </w:rPr>
            </w:pPr>
            <w:r>
              <w:rPr>
                <w:rFonts w:eastAsia="Malgun Gothic"/>
              </w:rPr>
              <w:t>Change</w:t>
            </w:r>
            <w:r w:rsidR="00541B9E">
              <w:rPr>
                <w:rFonts w:eastAsia="Malgun Gothic"/>
              </w:rPr>
              <w:t xml:space="preserve"> “</w:t>
            </w:r>
            <w:r w:rsidRPr="006414D0">
              <w:rPr>
                <w:color w:val="000000" w:themeColor="text1"/>
              </w:rPr>
              <w:t>frequency layer</w:t>
            </w:r>
            <w:r w:rsidR="00541B9E">
              <w:rPr>
                <w:rFonts w:eastAsia="Malgun Gothic"/>
              </w:rPr>
              <w:t xml:space="preserve">” to </w:t>
            </w:r>
            <w:r>
              <w:rPr>
                <w:rFonts w:eastAsia="Malgun Gothic"/>
              </w:rPr>
              <w:t>“</w:t>
            </w:r>
            <w:r w:rsidRPr="006414D0">
              <w:rPr>
                <w:rFonts w:eastAsia="Malgun Gothic"/>
                <w:i/>
              </w:rPr>
              <w:t>MeasObjectNR</w:t>
            </w:r>
            <w:r>
              <w:rPr>
                <w:rFonts w:eastAsia="Malgun Gothic"/>
              </w:rPr>
              <w:t xml:space="preserve">” in the field description of </w:t>
            </w:r>
            <w:r w:rsidRPr="006414D0">
              <w:rPr>
                <w:i/>
                <w:szCs w:val="22"/>
                <w:lang w:eastAsia="ja-JP"/>
              </w:rPr>
              <w:t>csi-rs-ResourceList-Mobility</w:t>
            </w:r>
            <w:r w:rsidR="00541B9E">
              <w:t>.</w:t>
            </w:r>
          </w:p>
          <w:p w14:paraId="48156A94" w14:textId="77777777" w:rsidR="007660DB" w:rsidRDefault="007660DB" w:rsidP="007660DB">
            <w:pPr>
              <w:pStyle w:val="CRCoverPage"/>
              <w:spacing w:after="0"/>
              <w:ind w:left="384"/>
              <w:rPr>
                <w:noProof/>
              </w:rPr>
            </w:pPr>
          </w:p>
          <w:p w14:paraId="23843B3C" w14:textId="77777777" w:rsidR="001E4BA6" w:rsidRDefault="001E4BA6" w:rsidP="006050F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Impact analysis</w:t>
            </w:r>
          </w:p>
          <w:p w14:paraId="672D9C3C" w14:textId="77777777" w:rsidR="00E11386" w:rsidRDefault="00E11386" w:rsidP="00E11386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5G architecture options:</w:t>
            </w:r>
          </w:p>
          <w:p w14:paraId="5BCFA2F4" w14:textId="2F49B32E" w:rsidR="00E11386" w:rsidRDefault="006414D0" w:rsidP="00E11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EN-DC</w:t>
            </w:r>
          </w:p>
          <w:p w14:paraId="33D71EE8" w14:textId="77777777" w:rsidR="00151CC5" w:rsidRDefault="00151CC5" w:rsidP="006050FD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E13C26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5CD3EFE" w14:textId="7F77FA7A" w:rsidR="001E4BA6" w:rsidRDefault="006414D0" w:rsidP="006050FD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CSI-RS</w:t>
            </w:r>
            <w:r w:rsidR="00541B9E">
              <w:rPr>
                <w:rFonts w:eastAsia="Malgun Gothic"/>
              </w:rPr>
              <w:t xml:space="preserve"> measurement</w:t>
            </w:r>
          </w:p>
          <w:p w14:paraId="7876BA2E" w14:textId="77777777" w:rsidR="00FA50E5" w:rsidRDefault="00FA50E5" w:rsidP="006050FD">
            <w:pPr>
              <w:pStyle w:val="CRCoverPage"/>
              <w:spacing w:after="0"/>
              <w:rPr>
                <w:rFonts w:eastAsia="Malgun Gothic"/>
              </w:rPr>
            </w:pPr>
          </w:p>
          <w:p w14:paraId="7DCCAE29" w14:textId="5B61B968" w:rsidR="00DA739A" w:rsidRPr="006414D0" w:rsidRDefault="00FA50E5" w:rsidP="006414D0">
            <w:pPr>
              <w:pStyle w:val="CRCoverPage"/>
              <w:spacing w:after="0"/>
              <w:rPr>
                <w:noProof/>
                <w:u w:val="single"/>
              </w:rPr>
            </w:pPr>
            <w:r w:rsidRPr="00FA50E5">
              <w:rPr>
                <w:noProof/>
                <w:u w:val="single"/>
              </w:rPr>
              <w:t xml:space="preserve">Inter-operability: </w:t>
            </w:r>
          </w:p>
          <w:p w14:paraId="7CC27166" w14:textId="05D44E1F" w:rsidR="00DA739A" w:rsidRPr="006414D0" w:rsidRDefault="00DA739A" w:rsidP="005E7A20">
            <w:pPr>
              <w:pStyle w:val="CRCoverPage"/>
              <w:numPr>
                <w:ilvl w:val="0"/>
                <w:numId w:val="39"/>
              </w:numPr>
              <w:spacing w:before="240" w:after="0"/>
              <w:ind w:left="384"/>
              <w:rPr>
                <w:rFonts w:eastAsia="Malgun Gothic"/>
              </w:rPr>
            </w:pPr>
            <w:r w:rsidRPr="00DA739A">
              <w:rPr>
                <w:rFonts w:eastAsia="Malgun Gothic"/>
              </w:rPr>
              <w:t xml:space="preserve">If the UE is implemented according to the CR and the network is not. </w:t>
            </w:r>
            <w:r w:rsidR="006414D0">
              <w:rPr>
                <w:rFonts w:eastAsia="Malgun Gothic"/>
              </w:rPr>
              <w:t>If the network configures multiple CSI-RS resources with different centre frequency in one MO, the UE may assume the configuration is invalid</w:t>
            </w:r>
            <w:r>
              <w:rPr>
                <w:noProof/>
              </w:rPr>
              <w:t>.</w:t>
            </w:r>
            <w:r w:rsidR="006414D0">
              <w:rPr>
                <w:noProof/>
              </w:rPr>
              <w:t xml:space="preserve"> </w:t>
            </w:r>
            <w:r w:rsidR="005E7A20">
              <w:rPr>
                <w:noProof/>
              </w:rPr>
              <w:t xml:space="preserve">In addition, if the network configures CSI-RS resources exceeds the maximum allowed CSI-RS resource configuration, UE may ignore the MO and do not perform CSI-RS </w:t>
            </w:r>
            <w:r w:rsidR="005E7A20">
              <w:rPr>
                <w:noProof/>
              </w:rPr>
              <w:lastRenderedPageBreak/>
              <w:t>measurement and may cause RRM performance issue.</w:t>
            </w:r>
          </w:p>
          <w:p w14:paraId="799BA56A" w14:textId="77D41034" w:rsidR="006414D0" w:rsidRPr="00DA739A" w:rsidRDefault="006414D0" w:rsidP="005E7A20">
            <w:pPr>
              <w:pStyle w:val="CRCoverPage"/>
              <w:numPr>
                <w:ilvl w:val="0"/>
                <w:numId w:val="39"/>
              </w:numPr>
              <w:spacing w:before="240" w:after="0"/>
              <w:ind w:left="384"/>
              <w:rPr>
                <w:rFonts w:eastAsia="Malgun Gothic"/>
              </w:rPr>
            </w:pPr>
            <w:r>
              <w:rPr>
                <w:noProof/>
              </w:rPr>
              <w:t>If the network is implemented according to the CR and the network is not. There is no inter-operability issue.</w:t>
            </w:r>
          </w:p>
          <w:p w14:paraId="1DF6712A" w14:textId="77777777" w:rsidR="001E4BA6" w:rsidRPr="004833F7" w:rsidRDefault="001E4BA6" w:rsidP="006414D0">
            <w:pPr>
              <w:pStyle w:val="CRCoverPage"/>
              <w:spacing w:after="0"/>
              <w:ind w:left="24"/>
              <w:rPr>
                <w:noProof/>
                <w:lang w:eastAsia="zh-CN"/>
              </w:rPr>
            </w:pPr>
          </w:p>
        </w:tc>
      </w:tr>
      <w:tr w:rsidR="001E4BA6" w14:paraId="648D488A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4C71E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A77701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:rsidRPr="00E97295" w14:paraId="2A1BC7B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24B48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0D3D" w14:textId="47DD419C" w:rsidR="001E4BA6" w:rsidRPr="00E97295" w:rsidRDefault="005E7A20" w:rsidP="00434B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definition of CSI-RS frequency layer is un</w:t>
            </w:r>
            <w:r w:rsidR="006414D0">
              <w:rPr>
                <w:noProof/>
              </w:rPr>
              <w:t>clear</w:t>
            </w:r>
            <w:r>
              <w:rPr>
                <w:noProof/>
              </w:rPr>
              <w:t>, and the configuration restriction on CSI-RS MO is not specified.</w:t>
            </w:r>
            <w:r w:rsidR="00434B88">
              <w:rPr>
                <w:noProof/>
              </w:rPr>
              <w:t xml:space="preserve"> </w:t>
            </w:r>
          </w:p>
        </w:tc>
      </w:tr>
      <w:tr w:rsidR="001E4BA6" w14:paraId="0429ABD2" w14:textId="77777777" w:rsidTr="006050FD">
        <w:tc>
          <w:tcPr>
            <w:tcW w:w="2268" w:type="dxa"/>
            <w:gridSpan w:val="2"/>
          </w:tcPr>
          <w:p w14:paraId="06C94FD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408797D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0591B396" w14:textId="77777777" w:rsidTr="006050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1510F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F8803" w14:textId="4541BD41" w:rsidR="001E4BA6" w:rsidRDefault="00434B88" w:rsidP="005E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5.5.</w:t>
            </w:r>
            <w:r w:rsidR="005E7A2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.1, 6,3,2</w:t>
            </w:r>
          </w:p>
        </w:tc>
      </w:tr>
      <w:tr w:rsidR="001E4BA6" w14:paraId="542C109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A32276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6DDFB6" w14:textId="77777777" w:rsidR="001E4BA6" w:rsidRDefault="001E4BA6" w:rsidP="006050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BA6" w14:paraId="5AF69C54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5A25C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2890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F90B6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39F4E51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8C35BE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BA6" w14:paraId="2804DA48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D82858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08C0A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2DD4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84001D2" w14:textId="77777777" w:rsidR="001E4BA6" w:rsidRDefault="001E4BA6" w:rsidP="006050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92AD08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0FCCD04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36D5D8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6A992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4014F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E03012D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50EE24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487C9BA5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5E9DD7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127B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3B633" w14:textId="77777777" w:rsidR="001E4BA6" w:rsidRDefault="001E4BA6" w:rsidP="00605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71A13C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436B6A" w14:textId="77777777" w:rsidR="001E4BA6" w:rsidRDefault="001E4BA6" w:rsidP="006050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BA6" w14:paraId="5D860D39" w14:textId="77777777" w:rsidTr="006050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6BF67C" w14:textId="77777777" w:rsidR="001E4BA6" w:rsidRDefault="001E4BA6" w:rsidP="006050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DBE251" w14:textId="77777777" w:rsidR="001E4BA6" w:rsidRDefault="001E4BA6" w:rsidP="006050FD">
            <w:pPr>
              <w:pStyle w:val="CRCoverPage"/>
              <w:spacing w:after="0"/>
              <w:rPr>
                <w:noProof/>
              </w:rPr>
            </w:pPr>
          </w:p>
        </w:tc>
      </w:tr>
      <w:tr w:rsidR="001E4BA6" w14:paraId="0F12D4D6" w14:textId="77777777" w:rsidTr="006050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62EB4" w14:textId="77777777" w:rsidR="001E4BA6" w:rsidRDefault="001E4BA6" w:rsidP="006050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97EB" w14:textId="5C5A1C4A" w:rsidR="001E4BA6" w:rsidRDefault="001E4BA6" w:rsidP="005E7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7BCDA3" w14:textId="77777777" w:rsidR="001E4BA6" w:rsidRDefault="001E4BA6" w:rsidP="001E4BA6"/>
    <w:p w14:paraId="088CD364" w14:textId="77777777" w:rsidR="001E4BA6" w:rsidRPr="00F35584" w:rsidRDefault="001E4BA6" w:rsidP="001E4BA6">
      <w:pPr>
        <w:sectPr w:rsidR="001E4BA6" w:rsidRPr="00F35584" w:rsidSect="006050FD">
          <w:footnotePr>
            <w:numRestart w:val="eachSect"/>
          </w:footnotePr>
          <w:pgSz w:w="11907" w:h="16840" w:code="9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1D964965" w14:textId="1A9B7084" w:rsidR="001E4BA6" w:rsidRDefault="00366D77" w:rsidP="001E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bookmarkStart w:id="1" w:name="OLE_LINK184"/>
      <w:bookmarkStart w:id="2" w:name="OLE_LINK185"/>
      <w:r>
        <w:rPr>
          <w:noProof/>
          <w:sz w:val="32"/>
          <w:lang w:eastAsia="zh-CN"/>
        </w:rPr>
        <w:lastRenderedPageBreak/>
        <w:t xml:space="preserve">Start of </w:t>
      </w:r>
      <w:r w:rsidR="00B74CE4">
        <w:rPr>
          <w:noProof/>
          <w:sz w:val="32"/>
          <w:lang w:eastAsia="zh-CN"/>
        </w:rPr>
        <w:t xml:space="preserve">first </w:t>
      </w:r>
      <w:r w:rsidR="001E4BA6">
        <w:rPr>
          <w:noProof/>
          <w:sz w:val="32"/>
          <w:lang w:eastAsia="zh-CN"/>
        </w:rPr>
        <w:t>change</w:t>
      </w:r>
    </w:p>
    <w:p w14:paraId="4308E599" w14:textId="77777777" w:rsidR="00B86DEF" w:rsidRPr="00AB1A0A" w:rsidRDefault="00B86DEF" w:rsidP="00B86DEF">
      <w:pPr>
        <w:pStyle w:val="3"/>
      </w:pPr>
      <w:bookmarkStart w:id="3" w:name="_Toc5285116"/>
      <w:bookmarkStart w:id="4" w:name="_Toc535261301"/>
      <w:bookmarkStart w:id="5" w:name="_Toc535261479"/>
      <w:bookmarkStart w:id="6" w:name="_Toc535261712"/>
      <w:bookmarkStart w:id="7" w:name="_Toc535261400"/>
      <w:bookmarkStart w:id="8" w:name="_Toc535261560"/>
      <w:bookmarkStart w:id="9" w:name="_Toc535261633"/>
      <w:bookmarkStart w:id="10" w:name="_Toc510018651"/>
      <w:bookmarkStart w:id="11" w:name="_Toc510018698"/>
      <w:bookmarkEnd w:id="1"/>
      <w:bookmarkEnd w:id="2"/>
      <w:r w:rsidRPr="00AB1A0A">
        <w:t>5.5.2</w:t>
      </w:r>
      <w:r w:rsidRPr="00AB1A0A">
        <w:tab/>
        <w:t>Measurement configuration</w:t>
      </w:r>
      <w:bookmarkEnd w:id="3"/>
    </w:p>
    <w:p w14:paraId="475CECBB" w14:textId="77777777" w:rsidR="00B86DEF" w:rsidRPr="00AB1A0A" w:rsidRDefault="00B86DEF" w:rsidP="00B86DEF">
      <w:pPr>
        <w:pStyle w:val="4"/>
      </w:pPr>
      <w:bookmarkStart w:id="12" w:name="_Toc5285117"/>
      <w:r w:rsidRPr="00AB1A0A">
        <w:t>5.5.2.1</w:t>
      </w:r>
      <w:r w:rsidRPr="00AB1A0A">
        <w:tab/>
        <w:t>General</w:t>
      </w:r>
      <w:bookmarkEnd w:id="12"/>
    </w:p>
    <w:p w14:paraId="52F2AD15" w14:textId="77777777" w:rsidR="00B86DEF" w:rsidRPr="00AB1A0A" w:rsidRDefault="00B86DEF" w:rsidP="00B86DEF">
      <w:r w:rsidRPr="00AB1A0A">
        <w:t>The network applies the procedure as follows:</w:t>
      </w:r>
    </w:p>
    <w:p w14:paraId="42E6CEBA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-</w:t>
      </w:r>
      <w:r w:rsidRPr="00AB1A0A">
        <w:rPr>
          <w:lang w:val="en-GB"/>
        </w:rPr>
        <w:tab/>
        <w:t xml:space="preserve">to ensure that, whenever the UE has a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, it includes a </w:t>
      </w:r>
      <w:r w:rsidRPr="00AB1A0A">
        <w:rPr>
          <w:i/>
          <w:lang w:val="en-GB"/>
        </w:rPr>
        <w:t>measObject</w:t>
      </w:r>
      <w:r w:rsidRPr="00AB1A0A">
        <w:rPr>
          <w:lang w:val="en-GB"/>
        </w:rPr>
        <w:t xml:space="preserve"> for the SpCell and for each NR SCell to be measured;</w:t>
      </w:r>
    </w:p>
    <w:p w14:paraId="2B959614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-</w:t>
      </w:r>
      <w:r w:rsidRPr="00AB1A0A">
        <w:rPr>
          <w:lang w:val="en-GB"/>
        </w:rPr>
        <w:tab/>
        <w:t xml:space="preserve">to configure at most one measurement identity using a reporting configuration with the </w:t>
      </w:r>
      <w:r w:rsidRPr="00AB1A0A">
        <w:rPr>
          <w:i/>
          <w:lang w:val="en-GB"/>
        </w:rPr>
        <w:t>reportType</w:t>
      </w:r>
      <w:r w:rsidRPr="00AB1A0A">
        <w:rPr>
          <w:lang w:val="en-GB"/>
        </w:rPr>
        <w:t xml:space="preserve"> set to </w:t>
      </w:r>
      <w:r w:rsidRPr="00AB1A0A">
        <w:rPr>
          <w:i/>
          <w:lang w:val="en-GB"/>
        </w:rPr>
        <w:t>reportCGI;</w:t>
      </w:r>
    </w:p>
    <w:p w14:paraId="24AB554F" w14:textId="77777777" w:rsidR="00B86DEF" w:rsidRPr="00AB1A0A" w:rsidRDefault="00B86DEF" w:rsidP="00B86DEF">
      <w:pPr>
        <w:pStyle w:val="B1"/>
        <w:rPr>
          <w:i/>
          <w:lang w:val="en-GB"/>
        </w:rPr>
      </w:pPr>
      <w:r w:rsidRPr="00AB1A0A">
        <w:rPr>
          <w:i/>
          <w:lang w:val="en-GB"/>
        </w:rPr>
        <w:t>-</w:t>
      </w:r>
      <w:r w:rsidRPr="00AB1A0A">
        <w:rPr>
          <w:i/>
          <w:lang w:val="en-GB"/>
        </w:rPr>
        <w:tab/>
      </w:r>
      <w:r w:rsidRPr="00AB1A0A">
        <w:rPr>
          <w:lang w:val="en-GB"/>
        </w:rPr>
        <w:t xml:space="preserve">to ensure that for all SSB based measurements there is at most one measurement object with the same </w:t>
      </w:r>
      <w:r w:rsidRPr="00AB1A0A">
        <w:rPr>
          <w:i/>
          <w:lang w:val="en-GB"/>
        </w:rPr>
        <w:t>ssbFrequency;</w:t>
      </w:r>
    </w:p>
    <w:p w14:paraId="5BF47B95" w14:textId="77777777" w:rsidR="00B86DEF" w:rsidRPr="00AB1A0A" w:rsidRDefault="00B86DEF" w:rsidP="00B86DEF">
      <w:pPr>
        <w:pStyle w:val="B1"/>
        <w:rPr>
          <w:i/>
          <w:lang w:val="en-GB"/>
        </w:rPr>
      </w:pPr>
      <w:r w:rsidRPr="00AB1A0A">
        <w:rPr>
          <w:lang w:val="en-GB"/>
        </w:rPr>
        <w:t>-</w:t>
      </w:r>
      <w:r w:rsidRPr="00AB1A0A">
        <w:rPr>
          <w:lang w:val="en-GB"/>
        </w:rPr>
        <w:tab/>
        <w:t xml:space="preserve">to ensure that all measurement objects configured in this specification and in TS 36.331 [10] with the same </w:t>
      </w:r>
      <w:r w:rsidRPr="00AB1A0A">
        <w:rPr>
          <w:i/>
          <w:lang w:val="en-GB"/>
        </w:rPr>
        <w:t>ssbFrequency</w:t>
      </w:r>
      <w:r w:rsidRPr="00AB1A0A">
        <w:rPr>
          <w:lang w:val="en-GB"/>
        </w:rPr>
        <w:t xml:space="preserve"> have the same </w:t>
      </w:r>
      <w:r w:rsidRPr="00AB1A0A">
        <w:rPr>
          <w:i/>
          <w:lang w:val="en-GB"/>
        </w:rPr>
        <w:t>ssbSubcarrierSpacing</w:t>
      </w:r>
      <w:r w:rsidRPr="00AB1A0A">
        <w:rPr>
          <w:lang w:val="en-GB"/>
        </w:rPr>
        <w:t>;</w:t>
      </w:r>
    </w:p>
    <w:p w14:paraId="4D35F2B2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-</w:t>
      </w:r>
      <w:r w:rsidRPr="00AB1A0A">
        <w:rPr>
          <w:lang w:val="en-GB"/>
        </w:rPr>
        <w:tab/>
        <w:t xml:space="preserve">to ensure that a </w:t>
      </w:r>
      <w:r w:rsidRPr="00AB1A0A">
        <w:rPr>
          <w:i/>
          <w:lang w:val="en-GB"/>
        </w:rPr>
        <w:t>smtc1</w:t>
      </w:r>
      <w:r w:rsidRPr="00AB1A0A">
        <w:rPr>
          <w:lang w:val="en-GB"/>
        </w:rPr>
        <w:t xml:space="preserve"> included in any measurement object with the same </w:t>
      </w:r>
      <w:r w:rsidRPr="00AB1A0A">
        <w:rPr>
          <w:i/>
          <w:lang w:val="en-GB"/>
        </w:rPr>
        <w:t>ssbFrequency</w:t>
      </w:r>
      <w:r w:rsidRPr="00AB1A0A">
        <w:rPr>
          <w:lang w:val="en-GB"/>
        </w:rPr>
        <w:t xml:space="preserve"> has the same value, and that a </w:t>
      </w:r>
      <w:r w:rsidRPr="00AB1A0A">
        <w:rPr>
          <w:i/>
          <w:lang w:val="en-GB"/>
        </w:rPr>
        <w:t>smtc2</w:t>
      </w:r>
      <w:r w:rsidRPr="00AB1A0A">
        <w:rPr>
          <w:lang w:val="en-GB"/>
        </w:rPr>
        <w:t xml:space="preserve"> included in any measurement object with the same </w:t>
      </w:r>
      <w:r w:rsidRPr="00AB1A0A">
        <w:rPr>
          <w:i/>
          <w:lang w:val="en-GB"/>
        </w:rPr>
        <w:t>ssbFrequency</w:t>
      </w:r>
      <w:r w:rsidRPr="00AB1A0A">
        <w:rPr>
          <w:lang w:val="en-GB"/>
        </w:rPr>
        <w:t xml:space="preserve"> has the same value;</w:t>
      </w:r>
    </w:p>
    <w:p w14:paraId="29AC8243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-</w:t>
      </w:r>
      <w:r w:rsidRPr="00AB1A0A">
        <w:rPr>
          <w:lang w:val="en-GB"/>
        </w:rPr>
        <w:tab/>
        <w:t xml:space="preserve">to ensure that, if a measurement object has the same </w:t>
      </w:r>
      <w:r w:rsidRPr="00AB1A0A">
        <w:rPr>
          <w:i/>
          <w:lang w:val="en-GB"/>
        </w:rPr>
        <w:t>ssbFrequency</w:t>
      </w:r>
      <w:r w:rsidRPr="00AB1A0A">
        <w:rPr>
          <w:lang w:val="en-GB"/>
        </w:rPr>
        <w:t xml:space="preserve"> as a measurement object configured in TS 36.331 [10]:</w:t>
      </w:r>
    </w:p>
    <w:p w14:paraId="5A0E17E2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-</w:t>
      </w:r>
      <w:r w:rsidRPr="00AB1A0A">
        <w:rPr>
          <w:lang w:val="en-GB"/>
        </w:rPr>
        <w:tab/>
        <w:t xml:space="preserve">for that </w:t>
      </w:r>
      <w:r w:rsidRPr="00AB1A0A">
        <w:rPr>
          <w:i/>
          <w:lang w:val="en-GB"/>
        </w:rPr>
        <w:t>ssbFrequency</w:t>
      </w:r>
      <w:r w:rsidRPr="00AB1A0A">
        <w:rPr>
          <w:lang w:val="en-GB"/>
        </w:rPr>
        <w:t xml:space="preserve">, the measurement window according to the </w:t>
      </w:r>
      <w:r w:rsidRPr="00AB1A0A">
        <w:rPr>
          <w:i/>
          <w:lang w:val="en-GB"/>
        </w:rPr>
        <w:t>smtc</w:t>
      </w:r>
      <w:r w:rsidRPr="00AB1A0A">
        <w:rPr>
          <w:lang w:val="en-GB"/>
        </w:rPr>
        <w:t xml:space="preserve"> configured in TS 36.331 [10] includes the measurement window according to the </w:t>
      </w:r>
      <w:r w:rsidRPr="00AB1A0A">
        <w:rPr>
          <w:i/>
          <w:lang w:val="en-GB"/>
        </w:rPr>
        <w:t>smtc1</w:t>
      </w:r>
      <w:r w:rsidRPr="00AB1A0A">
        <w:rPr>
          <w:lang w:val="en-GB"/>
        </w:rPr>
        <w:t xml:space="preserve"> configured in TS 38.331, or vice-versa, with an accuracy of the maximum receive timing difference specified in TS 38.133 [14].</w:t>
      </w:r>
    </w:p>
    <w:p w14:paraId="69B7273E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-</w:t>
      </w:r>
      <w:r w:rsidRPr="00AB1A0A">
        <w:rPr>
          <w:lang w:val="en-GB"/>
        </w:rPr>
        <w:tab/>
        <w:t xml:space="preserve">if both measurement objects are used for RSSI measurements, bits in </w:t>
      </w:r>
      <w:r w:rsidRPr="00AB1A0A">
        <w:rPr>
          <w:i/>
          <w:lang w:val="en-GB"/>
        </w:rPr>
        <w:t>measurementSlots</w:t>
      </w:r>
      <w:r w:rsidRPr="00AB1A0A">
        <w:rPr>
          <w:lang w:val="en-GB"/>
        </w:rPr>
        <w:t xml:space="preserve"> in both objects corresponding to the same slot are set to the same value. Also, the </w:t>
      </w:r>
      <w:r w:rsidRPr="00AB1A0A">
        <w:rPr>
          <w:i/>
          <w:lang w:val="en-GB"/>
        </w:rPr>
        <w:t>endSymbol</w:t>
      </w:r>
      <w:r w:rsidRPr="00AB1A0A">
        <w:rPr>
          <w:lang w:val="en-GB"/>
        </w:rPr>
        <w:t xml:space="preserve"> is the same in both objects.</w:t>
      </w:r>
    </w:p>
    <w:p w14:paraId="040C4A8F" w14:textId="5E6ABAD8" w:rsidR="007B37ED" w:rsidRPr="00AB1A0A" w:rsidRDefault="007B37ED" w:rsidP="007B37ED">
      <w:pPr>
        <w:pStyle w:val="B1"/>
        <w:rPr>
          <w:ins w:id="13" w:author="ZTE" w:date="2019-04-22T19:47:00Z"/>
          <w:i/>
          <w:lang w:val="en-GB"/>
        </w:rPr>
      </w:pPr>
      <w:ins w:id="14" w:author="ZTE" w:date="2019-04-22T19:47:00Z">
        <w:r w:rsidRPr="00AB1A0A">
          <w:rPr>
            <w:lang w:val="en-GB"/>
          </w:rPr>
          <w:t>-</w:t>
        </w:r>
        <w:r w:rsidRPr="00AB1A0A">
          <w:rPr>
            <w:lang w:val="en-GB"/>
          </w:rPr>
          <w:tab/>
          <w:t>to ensure that all</w:t>
        </w:r>
        <w:r>
          <w:rPr>
            <w:lang w:val="en-GB"/>
          </w:rPr>
          <w:t xml:space="preserve"> CSI-RS resources</w:t>
        </w:r>
        <w:r w:rsidRPr="00AB1A0A">
          <w:rPr>
            <w:lang w:val="en-GB"/>
          </w:rPr>
          <w:t xml:space="preserve"> configured in </w:t>
        </w:r>
      </w:ins>
      <w:ins w:id="15" w:author="ZTE" w:date="2019-04-22T19:49:00Z">
        <w:r>
          <w:rPr>
            <w:lang w:val="en-GB"/>
          </w:rPr>
          <w:t>one</w:t>
        </w:r>
      </w:ins>
      <w:ins w:id="16" w:author="ZTE" w:date="2019-04-22T19:47:00Z">
        <w:r>
          <w:rPr>
            <w:lang w:val="en-GB"/>
          </w:rPr>
          <w:t xml:space="preserve"> measurement object </w:t>
        </w:r>
      </w:ins>
      <w:ins w:id="17" w:author="ZTE" w:date="2019-04-22T19:49:00Z">
        <w:r>
          <w:rPr>
            <w:lang w:val="en-GB"/>
          </w:rPr>
          <w:t>have</w:t>
        </w:r>
      </w:ins>
      <w:ins w:id="18" w:author="ZTE" w:date="2019-04-22T19:47:00Z">
        <w:r>
          <w:rPr>
            <w:lang w:val="en-GB"/>
          </w:rPr>
          <w:t xml:space="preserve"> the same </w:t>
        </w:r>
      </w:ins>
      <w:ins w:id="19" w:author="ZTE" w:date="2019-04-22T19:48:00Z">
        <w:r>
          <w:rPr>
            <w:lang w:val="en-GB"/>
          </w:rPr>
          <w:t xml:space="preserve">centre frequency (i.e. </w:t>
        </w:r>
      </w:ins>
      <w:ins w:id="20" w:author="ZTE" w:date="2019-04-22T19:50:00Z">
        <w:r w:rsidRPr="007B37ED">
          <w:rPr>
            <w:i/>
          </w:rPr>
          <w:t>startPRB</w:t>
        </w:r>
        <w:r>
          <w:t xml:space="preserve"> + </w:t>
        </w:r>
      </w:ins>
      <w:ins w:id="21" w:author="ZTE" w:date="2019-04-22T19:54:00Z">
        <w:r w:rsidR="00670E5D">
          <w:t>FLOOR</w:t>
        </w:r>
      </w:ins>
      <w:ins w:id="22" w:author="ZTE" w:date="2019-04-22T19:50:00Z">
        <w:r>
          <w:t>(</w:t>
        </w:r>
        <w:r w:rsidRPr="007B37ED">
          <w:rPr>
            <w:i/>
          </w:rPr>
          <w:t>nrofPRBs</w:t>
        </w:r>
        <w:r>
          <w:t>/2)</w:t>
        </w:r>
      </w:ins>
      <w:ins w:id="23" w:author="ZTE" w:date="2019-04-22T19:48:00Z">
        <w:r>
          <w:rPr>
            <w:lang w:val="en-GB"/>
          </w:rPr>
          <w:t>).</w:t>
        </w:r>
      </w:ins>
    </w:p>
    <w:p w14:paraId="3269762D" w14:textId="77777777" w:rsidR="00B86DEF" w:rsidRPr="00AB1A0A" w:rsidRDefault="00B86DEF" w:rsidP="00B86DEF">
      <w:r w:rsidRPr="00AB1A0A">
        <w:t>The UE shall:</w:t>
      </w:r>
    </w:p>
    <w:p w14:paraId="12E77178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measObjectToRemoveList</w:t>
      </w:r>
      <w:r w:rsidRPr="00AB1A0A">
        <w:rPr>
          <w:lang w:val="en-GB"/>
        </w:rPr>
        <w:t>:</w:t>
      </w:r>
    </w:p>
    <w:p w14:paraId="53F8C942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perform the measurement object removal procedure as specified in 5.5.2.4;</w:t>
      </w:r>
    </w:p>
    <w:p w14:paraId="0A4DB974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measObjectToAddModList</w:t>
      </w:r>
      <w:r w:rsidRPr="00AB1A0A">
        <w:rPr>
          <w:lang w:val="en-GB"/>
        </w:rPr>
        <w:t>:</w:t>
      </w:r>
    </w:p>
    <w:p w14:paraId="62D04DC3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perform the measurement object addition/modification procedure as specified in 5.5.2.5;</w:t>
      </w:r>
    </w:p>
    <w:p w14:paraId="6C441BA3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reportConfigToRemoveList</w:t>
      </w:r>
      <w:r w:rsidRPr="00AB1A0A">
        <w:rPr>
          <w:lang w:val="en-GB"/>
        </w:rPr>
        <w:t>:</w:t>
      </w:r>
    </w:p>
    <w:p w14:paraId="0BE52857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perform the reporting configuration removal procedure as specified in 5.5.2.6;</w:t>
      </w:r>
    </w:p>
    <w:p w14:paraId="71494946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reportConfigToAddModList</w:t>
      </w:r>
      <w:r w:rsidRPr="00AB1A0A">
        <w:rPr>
          <w:lang w:val="en-GB"/>
        </w:rPr>
        <w:t>:</w:t>
      </w:r>
    </w:p>
    <w:p w14:paraId="238D0110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perform the reporting configuration addition/modification procedure as specified in 5.5.2.7;</w:t>
      </w:r>
    </w:p>
    <w:p w14:paraId="736E7563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quantityConfig</w:t>
      </w:r>
      <w:r w:rsidRPr="00AB1A0A">
        <w:rPr>
          <w:lang w:val="en-GB"/>
        </w:rPr>
        <w:t>:</w:t>
      </w:r>
    </w:p>
    <w:p w14:paraId="6F9A481B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perform the quantity configuration procedure as specified in 5.5.2.8;</w:t>
      </w:r>
    </w:p>
    <w:p w14:paraId="0CCD1871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measIdToRemoveList</w:t>
      </w:r>
      <w:r w:rsidRPr="00AB1A0A">
        <w:rPr>
          <w:lang w:val="en-GB"/>
        </w:rPr>
        <w:t>:</w:t>
      </w:r>
    </w:p>
    <w:p w14:paraId="332F586E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perform the measurement identity removal procedure as specified in 5.5.2.2;</w:t>
      </w:r>
    </w:p>
    <w:p w14:paraId="3A604256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measIdToAddModList</w:t>
      </w:r>
      <w:r w:rsidRPr="00AB1A0A">
        <w:rPr>
          <w:lang w:val="en-GB"/>
        </w:rPr>
        <w:t>:</w:t>
      </w:r>
    </w:p>
    <w:p w14:paraId="19DDB6EF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perform the measurement identity addition/modification procedure as specified in 5.5.2.3;</w:t>
      </w:r>
    </w:p>
    <w:p w14:paraId="69BFB28F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lastRenderedPageBreak/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measGapConfig</w:t>
      </w:r>
      <w:r w:rsidRPr="00AB1A0A">
        <w:rPr>
          <w:lang w:val="en-GB"/>
        </w:rPr>
        <w:t>:</w:t>
      </w:r>
    </w:p>
    <w:p w14:paraId="7A31F994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>perform the measurement gap configuration procedure as specified in 5.5.2.9;</w:t>
      </w:r>
    </w:p>
    <w:p w14:paraId="6A40969A" w14:textId="77777777" w:rsidR="00B86DEF" w:rsidRPr="00AB1A0A" w:rsidRDefault="00B86DEF" w:rsidP="00B86DEF">
      <w:pPr>
        <w:pStyle w:val="B1"/>
        <w:rPr>
          <w:lang w:val="en-GB" w:eastAsia="en-US"/>
        </w:rPr>
      </w:pPr>
      <w:r w:rsidRPr="00AB1A0A">
        <w:rPr>
          <w:lang w:val="en-GB" w:eastAsia="en-US"/>
        </w:rPr>
        <w:t>1&gt;</w:t>
      </w:r>
      <w:r w:rsidRPr="00AB1A0A">
        <w:rPr>
          <w:lang w:val="en-GB" w:eastAsia="en-US"/>
        </w:rPr>
        <w:tab/>
        <w:t xml:space="preserve">if the received </w:t>
      </w:r>
      <w:r w:rsidRPr="00AB1A0A">
        <w:rPr>
          <w:i/>
          <w:lang w:val="en-GB" w:eastAsia="en-US"/>
        </w:rPr>
        <w:t>measConfig</w:t>
      </w:r>
      <w:r w:rsidRPr="00AB1A0A">
        <w:rPr>
          <w:lang w:val="en-GB" w:eastAsia="en-US"/>
        </w:rPr>
        <w:t xml:space="preserve"> includes the </w:t>
      </w:r>
      <w:r w:rsidRPr="00AB1A0A">
        <w:rPr>
          <w:i/>
          <w:lang w:val="en-GB" w:eastAsia="en-US"/>
        </w:rPr>
        <w:t>measGapSharingConfig</w:t>
      </w:r>
      <w:r w:rsidRPr="00AB1A0A">
        <w:rPr>
          <w:lang w:val="en-GB" w:eastAsia="en-US"/>
        </w:rPr>
        <w:t>:</w:t>
      </w:r>
    </w:p>
    <w:p w14:paraId="4ADE8B41" w14:textId="77777777" w:rsidR="00B86DEF" w:rsidRPr="00AB1A0A" w:rsidRDefault="00B86DEF" w:rsidP="00B86DEF">
      <w:pPr>
        <w:pStyle w:val="B2"/>
        <w:rPr>
          <w:lang w:val="en-GB" w:eastAsia="en-US"/>
        </w:rPr>
      </w:pPr>
      <w:r w:rsidRPr="00AB1A0A">
        <w:rPr>
          <w:lang w:val="en-GB" w:eastAsia="en-US"/>
        </w:rPr>
        <w:t>2&gt;</w:t>
      </w:r>
      <w:r w:rsidRPr="00AB1A0A">
        <w:rPr>
          <w:lang w:val="en-GB" w:eastAsia="en-US"/>
        </w:rPr>
        <w:tab/>
        <w:t>perform the measurement gap sharing configuration procedure as specified in 5.5.2.11;</w:t>
      </w:r>
    </w:p>
    <w:p w14:paraId="56911960" w14:textId="77777777" w:rsidR="00B86DEF" w:rsidRPr="00AB1A0A" w:rsidRDefault="00B86DEF" w:rsidP="00B86DEF">
      <w:pPr>
        <w:pStyle w:val="B1"/>
        <w:rPr>
          <w:lang w:val="en-GB"/>
        </w:rPr>
      </w:pPr>
      <w:r w:rsidRPr="00AB1A0A">
        <w:rPr>
          <w:lang w:val="en-GB"/>
        </w:rPr>
        <w:t>1&gt;</w:t>
      </w:r>
      <w:r w:rsidRPr="00AB1A0A">
        <w:rPr>
          <w:lang w:val="en-GB"/>
        </w:rPr>
        <w:tab/>
        <w:t xml:space="preserve">if the received </w:t>
      </w:r>
      <w:r w:rsidRPr="00AB1A0A">
        <w:rPr>
          <w:i/>
          <w:lang w:val="en-GB"/>
        </w:rPr>
        <w:t>measConfig</w:t>
      </w:r>
      <w:r w:rsidRPr="00AB1A0A">
        <w:rPr>
          <w:lang w:val="en-GB"/>
        </w:rPr>
        <w:t xml:space="preserve"> includes the </w:t>
      </w:r>
      <w:r w:rsidRPr="00AB1A0A">
        <w:rPr>
          <w:i/>
          <w:lang w:val="en-GB"/>
        </w:rPr>
        <w:t>s-MeasureConfig</w:t>
      </w:r>
      <w:r w:rsidRPr="00AB1A0A">
        <w:rPr>
          <w:lang w:val="en-GB"/>
        </w:rPr>
        <w:t>:</w:t>
      </w:r>
    </w:p>
    <w:p w14:paraId="17874CC6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if </w:t>
      </w:r>
      <w:r w:rsidRPr="00AB1A0A">
        <w:rPr>
          <w:i/>
          <w:lang w:val="en-GB"/>
        </w:rPr>
        <w:t>s-MeasureConfig</w:t>
      </w:r>
      <w:r w:rsidRPr="00AB1A0A">
        <w:rPr>
          <w:lang w:val="en-GB"/>
        </w:rPr>
        <w:t xml:space="preserve"> is set to </w:t>
      </w:r>
      <w:r w:rsidRPr="00AB1A0A">
        <w:rPr>
          <w:i/>
          <w:lang w:val="en-GB"/>
        </w:rPr>
        <w:t>ssb-RSRP</w:t>
      </w:r>
      <w:r w:rsidRPr="00AB1A0A">
        <w:rPr>
          <w:lang w:val="en-GB"/>
        </w:rPr>
        <w:t xml:space="preserve">, set parameter </w:t>
      </w:r>
      <w:r w:rsidRPr="00AB1A0A">
        <w:rPr>
          <w:i/>
          <w:lang w:val="en-GB"/>
        </w:rPr>
        <w:t xml:space="preserve">ssb-RSRP </w:t>
      </w:r>
      <w:r w:rsidRPr="00AB1A0A">
        <w:rPr>
          <w:lang w:val="en-GB"/>
        </w:rPr>
        <w:t xml:space="preserve">of </w:t>
      </w:r>
      <w:r w:rsidRPr="00AB1A0A">
        <w:rPr>
          <w:i/>
          <w:lang w:val="en-GB"/>
        </w:rPr>
        <w:t>s-MeasureConfig</w:t>
      </w:r>
      <w:r w:rsidRPr="00AB1A0A">
        <w:rPr>
          <w:lang w:val="en-GB"/>
        </w:rPr>
        <w:t xml:space="preserve"> within </w:t>
      </w:r>
      <w:r w:rsidRPr="00AB1A0A">
        <w:rPr>
          <w:i/>
          <w:lang w:val="en-GB"/>
        </w:rPr>
        <w:t>VarMeasConfig</w:t>
      </w:r>
      <w:r w:rsidRPr="00AB1A0A">
        <w:rPr>
          <w:lang w:val="en-GB"/>
        </w:rPr>
        <w:t xml:space="preserve"> to the lowest value of the RSRP ranges indicated by the received value of </w:t>
      </w:r>
      <w:r w:rsidRPr="00AB1A0A">
        <w:rPr>
          <w:i/>
          <w:lang w:val="en-GB"/>
        </w:rPr>
        <w:t>s-MeasureConfig;</w:t>
      </w:r>
    </w:p>
    <w:p w14:paraId="3C98F3B0" w14:textId="77777777" w:rsidR="00B86DEF" w:rsidRPr="00AB1A0A" w:rsidRDefault="00B86DEF" w:rsidP="00B86DEF">
      <w:pPr>
        <w:pStyle w:val="B2"/>
        <w:rPr>
          <w:lang w:val="en-GB"/>
        </w:rPr>
      </w:pPr>
      <w:r w:rsidRPr="00AB1A0A">
        <w:rPr>
          <w:lang w:val="en-GB"/>
        </w:rPr>
        <w:t>2&gt;</w:t>
      </w:r>
      <w:r w:rsidRPr="00AB1A0A">
        <w:rPr>
          <w:lang w:val="en-GB"/>
        </w:rPr>
        <w:tab/>
        <w:t xml:space="preserve">else, set parameter </w:t>
      </w:r>
      <w:r w:rsidRPr="00AB1A0A">
        <w:rPr>
          <w:i/>
          <w:lang w:val="en-GB"/>
        </w:rPr>
        <w:t xml:space="preserve">csi-RSRP </w:t>
      </w:r>
      <w:r w:rsidRPr="00AB1A0A">
        <w:rPr>
          <w:lang w:val="en-GB"/>
        </w:rPr>
        <w:t xml:space="preserve">of </w:t>
      </w:r>
      <w:r w:rsidRPr="00AB1A0A">
        <w:rPr>
          <w:i/>
          <w:lang w:val="en-GB"/>
        </w:rPr>
        <w:t>s-MeasureConfig</w:t>
      </w:r>
      <w:r w:rsidRPr="00AB1A0A">
        <w:rPr>
          <w:lang w:val="en-GB"/>
        </w:rPr>
        <w:t xml:space="preserve"> within </w:t>
      </w:r>
      <w:r w:rsidRPr="00AB1A0A">
        <w:rPr>
          <w:i/>
          <w:lang w:val="en-GB"/>
        </w:rPr>
        <w:t>VarMeasConfig</w:t>
      </w:r>
      <w:r w:rsidRPr="00AB1A0A">
        <w:rPr>
          <w:lang w:val="en-GB"/>
        </w:rPr>
        <w:t xml:space="preserve"> to the lowest value of the RSRP ranges indicated by the received value of </w:t>
      </w:r>
      <w:r w:rsidRPr="00AB1A0A">
        <w:rPr>
          <w:i/>
          <w:lang w:val="en-GB"/>
        </w:rPr>
        <w:t>s-MeasureConfig</w:t>
      </w:r>
      <w:r w:rsidRPr="00AB1A0A">
        <w:rPr>
          <w:lang w:val="en-GB"/>
        </w:rPr>
        <w:t>.</w:t>
      </w:r>
    </w:p>
    <w:p w14:paraId="42006C1B" w14:textId="77777777" w:rsidR="00DB0A6D" w:rsidRDefault="00DB0A6D" w:rsidP="00DB0A6D"/>
    <w:p w14:paraId="385ED790" w14:textId="392A7DBB" w:rsidR="00DB0A6D" w:rsidRDefault="00DB0A6D" w:rsidP="00DB0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first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7AADFD82" w14:textId="77777777" w:rsidR="00AC7EF2" w:rsidRDefault="00AC7EF2" w:rsidP="0074467B">
      <w:pPr>
        <w:rPr>
          <w:noProof/>
          <w:sz w:val="32"/>
          <w:lang w:eastAsia="zh-CN"/>
        </w:rPr>
        <w:sectPr w:rsidR="00AC7EF2" w:rsidSect="00AC7EF2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0BDBC72E" w14:textId="28666143" w:rsidR="00DB0A6D" w:rsidRDefault="00DB0A6D" w:rsidP="0074467B">
      <w:pPr>
        <w:rPr>
          <w:noProof/>
          <w:sz w:val="32"/>
          <w:lang w:eastAsia="zh-CN"/>
        </w:rPr>
      </w:pPr>
    </w:p>
    <w:p w14:paraId="4C148404" w14:textId="0CAC6546" w:rsidR="0074467B" w:rsidRDefault="0074467B" w:rsidP="0074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 xml:space="preserve">Start of </w:t>
      </w:r>
      <w:r w:rsidR="00B86DEF">
        <w:rPr>
          <w:noProof/>
          <w:sz w:val="32"/>
          <w:lang w:eastAsia="zh-CN"/>
        </w:rPr>
        <w:t>second</w:t>
      </w:r>
      <w:r>
        <w:rPr>
          <w:noProof/>
          <w:sz w:val="32"/>
          <w:lang w:eastAsia="zh-CN"/>
        </w:rPr>
        <w:t xml:space="preserve"> change</w:t>
      </w:r>
    </w:p>
    <w:p w14:paraId="0FD3DABA" w14:textId="77777777" w:rsidR="00AC7EF2" w:rsidRPr="00AB1A0A" w:rsidRDefault="00AC7EF2" w:rsidP="00AC7EF2">
      <w:pPr>
        <w:pStyle w:val="3"/>
      </w:pPr>
      <w:bookmarkStart w:id="24" w:name="_Toc5285243"/>
      <w:bookmarkStart w:id="25" w:name="_Toc5285287"/>
      <w:bookmarkStart w:id="26" w:name="_Toc535261714"/>
      <w:bookmarkStart w:id="27" w:name="_Toc535261718"/>
      <w:r w:rsidRPr="00AB1A0A">
        <w:t>6.3.2</w:t>
      </w:r>
      <w:r w:rsidRPr="00AB1A0A">
        <w:tab/>
        <w:t>Radio resource control information elements</w:t>
      </w:r>
      <w:bookmarkEnd w:id="24"/>
    </w:p>
    <w:p w14:paraId="2D1C0061" w14:textId="77777777" w:rsidR="00AC7EF2" w:rsidRPr="00AB1A0A" w:rsidRDefault="00AC7EF2" w:rsidP="00AC7EF2">
      <w:pPr>
        <w:pStyle w:val="4"/>
      </w:pPr>
      <w:r w:rsidRPr="00AB1A0A">
        <w:t>–</w:t>
      </w:r>
      <w:r w:rsidRPr="00AB1A0A">
        <w:tab/>
      </w:r>
      <w:r w:rsidRPr="00AB1A0A">
        <w:rPr>
          <w:i/>
        </w:rPr>
        <w:t>CSI-RS-ResourceConfigMobility</w:t>
      </w:r>
      <w:bookmarkEnd w:id="25"/>
    </w:p>
    <w:p w14:paraId="2647664D" w14:textId="77777777" w:rsidR="00AC7EF2" w:rsidRPr="00AB1A0A" w:rsidRDefault="00AC7EF2" w:rsidP="00AC7EF2">
      <w:r w:rsidRPr="00AB1A0A">
        <w:t xml:space="preserve">The IE </w:t>
      </w:r>
      <w:r w:rsidRPr="00AB1A0A">
        <w:rPr>
          <w:i/>
        </w:rPr>
        <w:t>CSI-RS-ResourceConfigMobility</w:t>
      </w:r>
      <w:r w:rsidRPr="00AB1A0A">
        <w:t xml:space="preserve"> is used to configure CSI-RS based RRM measurements.</w:t>
      </w:r>
    </w:p>
    <w:p w14:paraId="1C2C6261" w14:textId="77777777" w:rsidR="00AC7EF2" w:rsidRPr="00AB1A0A" w:rsidRDefault="00AC7EF2" w:rsidP="00AC7EF2">
      <w:pPr>
        <w:pStyle w:val="TH"/>
        <w:rPr>
          <w:lang w:val="en-GB"/>
        </w:rPr>
      </w:pPr>
      <w:r w:rsidRPr="00AB1A0A">
        <w:rPr>
          <w:i/>
          <w:lang w:val="en-GB"/>
        </w:rPr>
        <w:t>CSI-RS-ResourceConfigMobility</w:t>
      </w:r>
      <w:r w:rsidRPr="00AB1A0A">
        <w:rPr>
          <w:lang w:val="en-GB"/>
        </w:rPr>
        <w:t xml:space="preserve"> information element</w:t>
      </w:r>
    </w:p>
    <w:p w14:paraId="6DC6E4DF" w14:textId="77777777" w:rsidR="00AC7EF2" w:rsidRPr="00AB1A0A" w:rsidRDefault="00AC7EF2" w:rsidP="00AC7EF2">
      <w:pPr>
        <w:pStyle w:val="PL"/>
        <w:rPr>
          <w:color w:val="808080"/>
        </w:rPr>
      </w:pPr>
      <w:r w:rsidRPr="00AB1A0A">
        <w:rPr>
          <w:color w:val="808080"/>
        </w:rPr>
        <w:t>-- ASN1START</w:t>
      </w:r>
    </w:p>
    <w:p w14:paraId="024743B7" w14:textId="77777777" w:rsidR="00AC7EF2" w:rsidRPr="00AB1A0A" w:rsidRDefault="00AC7EF2" w:rsidP="00AC7EF2">
      <w:pPr>
        <w:pStyle w:val="PL"/>
        <w:rPr>
          <w:color w:val="808080"/>
        </w:rPr>
      </w:pPr>
      <w:r w:rsidRPr="00AB1A0A">
        <w:rPr>
          <w:color w:val="808080"/>
        </w:rPr>
        <w:t>-- TAG-CSI-RS-RESOURCECONFIGMOBILITY-START</w:t>
      </w:r>
    </w:p>
    <w:p w14:paraId="02FD6AF9" w14:textId="77777777" w:rsidR="00AC7EF2" w:rsidRPr="00AB1A0A" w:rsidRDefault="00AC7EF2" w:rsidP="00AC7EF2">
      <w:pPr>
        <w:pStyle w:val="PL"/>
      </w:pPr>
    </w:p>
    <w:p w14:paraId="4EFD7B5F" w14:textId="77777777" w:rsidR="00AC7EF2" w:rsidRPr="00AB1A0A" w:rsidRDefault="00AC7EF2" w:rsidP="00AC7EF2">
      <w:pPr>
        <w:pStyle w:val="PL"/>
      </w:pPr>
      <w:r w:rsidRPr="00AB1A0A">
        <w:t xml:space="preserve">CSI-RS-ResourceConfigMobility ::=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6D72BCBA" w14:textId="77777777" w:rsidR="00AC7EF2" w:rsidRPr="00AB1A0A" w:rsidRDefault="00AC7EF2" w:rsidP="00AC7EF2">
      <w:pPr>
        <w:pStyle w:val="PL"/>
      </w:pPr>
      <w:r w:rsidRPr="00AB1A0A">
        <w:t xml:space="preserve">    subcarrierSpacing                   SubcarrierSpacing,</w:t>
      </w:r>
    </w:p>
    <w:p w14:paraId="65BF203B" w14:textId="77777777" w:rsidR="00AC7EF2" w:rsidRPr="00AB1A0A" w:rsidRDefault="00AC7EF2" w:rsidP="00AC7EF2">
      <w:pPr>
        <w:pStyle w:val="PL"/>
      </w:pPr>
      <w:r w:rsidRPr="00AB1A0A">
        <w:t xml:space="preserve">    csi-RS-CellList-Mobility    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(1..maxNrofCSI-RS-CellsRRM))</w:t>
      </w:r>
      <w:r w:rsidRPr="00AB1A0A">
        <w:rPr>
          <w:color w:val="993366"/>
        </w:rPr>
        <w:t xml:space="preserve"> OF</w:t>
      </w:r>
      <w:r w:rsidRPr="00AB1A0A">
        <w:t xml:space="preserve"> CSI-RS-CellMobility,</w:t>
      </w:r>
    </w:p>
    <w:p w14:paraId="70447097" w14:textId="77777777" w:rsidR="00AC7EF2" w:rsidRPr="00AB1A0A" w:rsidRDefault="00AC7EF2" w:rsidP="00AC7EF2">
      <w:pPr>
        <w:pStyle w:val="PL"/>
      </w:pPr>
      <w:r w:rsidRPr="00AB1A0A">
        <w:t xml:space="preserve">    ... ,</w:t>
      </w:r>
    </w:p>
    <w:p w14:paraId="0CA0460C" w14:textId="77777777" w:rsidR="00AC7EF2" w:rsidRPr="00AB1A0A" w:rsidRDefault="00AC7EF2" w:rsidP="00AC7EF2">
      <w:pPr>
        <w:pStyle w:val="PL"/>
      </w:pPr>
      <w:r w:rsidRPr="00AB1A0A">
        <w:t xml:space="preserve">    [[</w:t>
      </w:r>
    </w:p>
    <w:p w14:paraId="7BABF121" w14:textId="77777777" w:rsidR="00AC7EF2" w:rsidRPr="00AB1A0A" w:rsidRDefault="00AC7EF2" w:rsidP="00AC7EF2">
      <w:pPr>
        <w:pStyle w:val="PL"/>
        <w:rPr>
          <w:color w:val="808080"/>
        </w:rPr>
      </w:pPr>
      <w:r w:rsidRPr="00AB1A0A">
        <w:t xml:space="preserve">    refServCellIndex-v1530              ServCellIndex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    </w:t>
      </w:r>
      <w:r w:rsidRPr="00AB1A0A">
        <w:rPr>
          <w:color w:val="808080"/>
        </w:rPr>
        <w:t>-- Need S</w:t>
      </w:r>
    </w:p>
    <w:p w14:paraId="0E4E76BA" w14:textId="77777777" w:rsidR="00AC7EF2" w:rsidRPr="00AB1A0A" w:rsidRDefault="00AC7EF2" w:rsidP="00AC7EF2">
      <w:pPr>
        <w:pStyle w:val="PL"/>
      </w:pPr>
      <w:r w:rsidRPr="00AB1A0A">
        <w:t xml:space="preserve">    ]]</w:t>
      </w:r>
    </w:p>
    <w:p w14:paraId="732D7B3C" w14:textId="77777777" w:rsidR="00AC7EF2" w:rsidRPr="00AB1A0A" w:rsidRDefault="00AC7EF2" w:rsidP="00AC7EF2">
      <w:pPr>
        <w:pStyle w:val="PL"/>
      </w:pPr>
    </w:p>
    <w:p w14:paraId="32DD9972" w14:textId="77777777" w:rsidR="00AC7EF2" w:rsidRPr="00AB1A0A" w:rsidRDefault="00AC7EF2" w:rsidP="00AC7EF2">
      <w:pPr>
        <w:pStyle w:val="PL"/>
      </w:pPr>
    </w:p>
    <w:p w14:paraId="7A546C93" w14:textId="77777777" w:rsidR="00AC7EF2" w:rsidRPr="00AB1A0A" w:rsidRDefault="00AC7EF2" w:rsidP="00AC7EF2">
      <w:pPr>
        <w:pStyle w:val="PL"/>
      </w:pPr>
      <w:r w:rsidRPr="00AB1A0A">
        <w:t>}</w:t>
      </w:r>
    </w:p>
    <w:p w14:paraId="13D62C28" w14:textId="77777777" w:rsidR="00AC7EF2" w:rsidRPr="00AB1A0A" w:rsidRDefault="00AC7EF2" w:rsidP="00AC7EF2">
      <w:pPr>
        <w:pStyle w:val="PL"/>
      </w:pPr>
    </w:p>
    <w:p w14:paraId="1A68AB9D" w14:textId="77777777" w:rsidR="00AC7EF2" w:rsidRPr="00AB1A0A" w:rsidRDefault="00AC7EF2" w:rsidP="00AC7EF2">
      <w:pPr>
        <w:pStyle w:val="PL"/>
      </w:pPr>
      <w:r w:rsidRPr="00AB1A0A">
        <w:t xml:space="preserve">CSI-RS-CellMobility ::=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3C8C588A" w14:textId="77777777" w:rsidR="00AC7EF2" w:rsidRPr="00AB1A0A" w:rsidRDefault="00AC7EF2" w:rsidP="00AC7EF2">
      <w:pPr>
        <w:pStyle w:val="PL"/>
      </w:pPr>
      <w:r w:rsidRPr="00AB1A0A">
        <w:t xml:space="preserve">    cellId                              PhysCellId,</w:t>
      </w:r>
    </w:p>
    <w:p w14:paraId="6F2D69F1" w14:textId="77777777" w:rsidR="00AC7EF2" w:rsidRPr="00AB1A0A" w:rsidRDefault="00AC7EF2" w:rsidP="00AC7EF2">
      <w:pPr>
        <w:pStyle w:val="PL"/>
      </w:pPr>
      <w:r w:rsidRPr="00AB1A0A">
        <w:t xml:space="preserve">    csi-rs-MeasurementBW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3C462B27" w14:textId="77777777" w:rsidR="00AC7EF2" w:rsidRPr="00AB1A0A" w:rsidRDefault="00AC7EF2" w:rsidP="00AC7EF2">
      <w:pPr>
        <w:pStyle w:val="PL"/>
      </w:pPr>
      <w:r w:rsidRPr="00AB1A0A">
        <w:t xml:space="preserve">        nrofPRBs                            </w:t>
      </w:r>
      <w:r w:rsidRPr="00AB1A0A">
        <w:rPr>
          <w:color w:val="993366"/>
        </w:rPr>
        <w:t>ENUMERATED</w:t>
      </w:r>
      <w:r w:rsidRPr="00AB1A0A">
        <w:t xml:space="preserve"> { size24, size48, size96, size192, size264},</w:t>
      </w:r>
    </w:p>
    <w:p w14:paraId="6AF24085" w14:textId="77777777" w:rsidR="00AC7EF2" w:rsidRPr="00AB1A0A" w:rsidRDefault="00AC7EF2" w:rsidP="00AC7EF2">
      <w:pPr>
        <w:pStyle w:val="PL"/>
      </w:pPr>
      <w:r w:rsidRPr="00AB1A0A">
        <w:t xml:space="preserve">        startPRB                            </w:t>
      </w:r>
      <w:r w:rsidRPr="00AB1A0A">
        <w:rPr>
          <w:color w:val="993366"/>
        </w:rPr>
        <w:t>INTEGER</w:t>
      </w:r>
      <w:r w:rsidRPr="00AB1A0A">
        <w:t>(0..2169)</w:t>
      </w:r>
    </w:p>
    <w:p w14:paraId="6AA227D9" w14:textId="77777777" w:rsidR="00AC7EF2" w:rsidRPr="00AB1A0A" w:rsidRDefault="00AC7EF2" w:rsidP="00AC7EF2">
      <w:pPr>
        <w:pStyle w:val="PL"/>
      </w:pPr>
      <w:r w:rsidRPr="00AB1A0A">
        <w:t xml:space="preserve">    },</w:t>
      </w:r>
    </w:p>
    <w:p w14:paraId="69DFA1A5" w14:textId="77777777" w:rsidR="00AC7EF2" w:rsidRPr="00AB1A0A" w:rsidRDefault="00AC7EF2" w:rsidP="00AC7EF2">
      <w:pPr>
        <w:pStyle w:val="PL"/>
        <w:rPr>
          <w:color w:val="808080"/>
        </w:rPr>
      </w:pPr>
      <w:r w:rsidRPr="00AB1A0A">
        <w:t xml:space="preserve">    density                             </w:t>
      </w:r>
      <w:r w:rsidRPr="00AB1A0A">
        <w:rPr>
          <w:color w:val="993366"/>
        </w:rPr>
        <w:t>ENUMERATED</w:t>
      </w:r>
      <w:r w:rsidRPr="00AB1A0A">
        <w:t xml:space="preserve"> {d1,d3}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  </w:t>
      </w:r>
      <w:r w:rsidRPr="00AB1A0A">
        <w:rPr>
          <w:color w:val="808080"/>
        </w:rPr>
        <w:t>-- Need R</w:t>
      </w:r>
    </w:p>
    <w:p w14:paraId="434933C6" w14:textId="77777777" w:rsidR="00AC7EF2" w:rsidRPr="00AB1A0A" w:rsidRDefault="00AC7EF2" w:rsidP="00AC7EF2">
      <w:pPr>
        <w:pStyle w:val="PL"/>
      </w:pPr>
      <w:r w:rsidRPr="00AB1A0A">
        <w:t xml:space="preserve">    csi-rs-ResourceList-Mobility        </w:t>
      </w:r>
      <w:r w:rsidRPr="00AB1A0A">
        <w:rPr>
          <w:color w:val="993366"/>
        </w:rPr>
        <w:t>SEQUENCE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(1..maxNrofCSI-RS-ResourcesRRM))</w:t>
      </w:r>
      <w:r w:rsidRPr="00AB1A0A">
        <w:rPr>
          <w:color w:val="993366"/>
        </w:rPr>
        <w:t xml:space="preserve"> OF</w:t>
      </w:r>
      <w:r w:rsidRPr="00AB1A0A">
        <w:t xml:space="preserve"> CSI-RS-Resource-Mobility</w:t>
      </w:r>
    </w:p>
    <w:p w14:paraId="6A53FDEE" w14:textId="77777777" w:rsidR="00AC7EF2" w:rsidRPr="00AB1A0A" w:rsidRDefault="00AC7EF2" w:rsidP="00AC7EF2">
      <w:pPr>
        <w:pStyle w:val="PL"/>
      </w:pPr>
      <w:r w:rsidRPr="00AB1A0A">
        <w:t>}</w:t>
      </w:r>
    </w:p>
    <w:p w14:paraId="33418CD9" w14:textId="77777777" w:rsidR="00AC7EF2" w:rsidRPr="00AB1A0A" w:rsidRDefault="00AC7EF2" w:rsidP="00AC7EF2">
      <w:pPr>
        <w:pStyle w:val="PL"/>
      </w:pPr>
    </w:p>
    <w:p w14:paraId="74C51E32" w14:textId="77777777" w:rsidR="00AC7EF2" w:rsidRPr="00AB1A0A" w:rsidRDefault="00AC7EF2" w:rsidP="00AC7EF2">
      <w:pPr>
        <w:pStyle w:val="PL"/>
      </w:pPr>
      <w:r w:rsidRPr="00AB1A0A">
        <w:t xml:space="preserve">CSI-RS-Resource-Mobility ::=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49245B4D" w14:textId="77777777" w:rsidR="00AC7EF2" w:rsidRPr="00AB1A0A" w:rsidRDefault="00AC7EF2" w:rsidP="00AC7EF2">
      <w:pPr>
        <w:pStyle w:val="PL"/>
      </w:pPr>
      <w:r w:rsidRPr="00AB1A0A">
        <w:t xml:space="preserve">    csi-RS-Index                        CSI-RS-Index,</w:t>
      </w:r>
    </w:p>
    <w:p w14:paraId="12CF6B9F" w14:textId="77777777" w:rsidR="00AC7EF2" w:rsidRPr="00AB1A0A" w:rsidRDefault="00AC7EF2" w:rsidP="00AC7EF2">
      <w:pPr>
        <w:pStyle w:val="PL"/>
      </w:pPr>
      <w:r w:rsidRPr="00AB1A0A">
        <w:t xml:space="preserve">    slotConfig               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14:paraId="3A6073A6" w14:textId="77777777" w:rsidR="00AC7EF2" w:rsidRPr="00AB1A0A" w:rsidRDefault="00AC7EF2" w:rsidP="00AC7EF2">
      <w:pPr>
        <w:pStyle w:val="PL"/>
      </w:pPr>
      <w:r w:rsidRPr="00AB1A0A">
        <w:t xml:space="preserve">        ms4                                 </w:t>
      </w:r>
      <w:r w:rsidRPr="00AB1A0A">
        <w:rPr>
          <w:color w:val="993366"/>
        </w:rPr>
        <w:t>INTEGER</w:t>
      </w:r>
      <w:r w:rsidRPr="00AB1A0A">
        <w:t xml:space="preserve"> (0..31),</w:t>
      </w:r>
    </w:p>
    <w:p w14:paraId="21418CAF" w14:textId="77777777" w:rsidR="00AC7EF2" w:rsidRPr="00AB1A0A" w:rsidRDefault="00AC7EF2" w:rsidP="00AC7EF2">
      <w:pPr>
        <w:pStyle w:val="PL"/>
      </w:pPr>
      <w:r w:rsidRPr="00AB1A0A">
        <w:t xml:space="preserve">        ms5                                 </w:t>
      </w:r>
      <w:r w:rsidRPr="00AB1A0A">
        <w:rPr>
          <w:color w:val="993366"/>
        </w:rPr>
        <w:t>INTEGER</w:t>
      </w:r>
      <w:r w:rsidRPr="00AB1A0A">
        <w:t xml:space="preserve"> (0..39),</w:t>
      </w:r>
    </w:p>
    <w:p w14:paraId="6ABEE632" w14:textId="77777777" w:rsidR="00AC7EF2" w:rsidRPr="00AB1A0A" w:rsidRDefault="00AC7EF2" w:rsidP="00AC7EF2">
      <w:pPr>
        <w:pStyle w:val="PL"/>
      </w:pPr>
      <w:r w:rsidRPr="00AB1A0A">
        <w:t xml:space="preserve">        ms10                                </w:t>
      </w:r>
      <w:r w:rsidRPr="00AB1A0A">
        <w:rPr>
          <w:color w:val="993366"/>
        </w:rPr>
        <w:t>INTEGER</w:t>
      </w:r>
      <w:r w:rsidRPr="00AB1A0A">
        <w:t xml:space="preserve"> (0..79),</w:t>
      </w:r>
    </w:p>
    <w:p w14:paraId="3891F716" w14:textId="77777777" w:rsidR="00AC7EF2" w:rsidRPr="00AB1A0A" w:rsidRDefault="00AC7EF2" w:rsidP="00AC7EF2">
      <w:pPr>
        <w:pStyle w:val="PL"/>
      </w:pPr>
      <w:r w:rsidRPr="00AB1A0A">
        <w:t xml:space="preserve">        ms20                                </w:t>
      </w:r>
      <w:r w:rsidRPr="00AB1A0A">
        <w:rPr>
          <w:color w:val="993366"/>
        </w:rPr>
        <w:t>INTEGER</w:t>
      </w:r>
      <w:r w:rsidRPr="00AB1A0A">
        <w:t xml:space="preserve"> (0..159),</w:t>
      </w:r>
    </w:p>
    <w:p w14:paraId="52C0E88C" w14:textId="77777777" w:rsidR="00AC7EF2" w:rsidRPr="00AB1A0A" w:rsidRDefault="00AC7EF2" w:rsidP="00AC7EF2">
      <w:pPr>
        <w:pStyle w:val="PL"/>
      </w:pPr>
      <w:r w:rsidRPr="00AB1A0A">
        <w:t xml:space="preserve">        ms40                                </w:t>
      </w:r>
      <w:r w:rsidRPr="00AB1A0A">
        <w:rPr>
          <w:color w:val="993366"/>
        </w:rPr>
        <w:t>INTEGER</w:t>
      </w:r>
      <w:r w:rsidRPr="00AB1A0A">
        <w:t xml:space="preserve"> (0..319)</w:t>
      </w:r>
    </w:p>
    <w:p w14:paraId="4DA62FBB" w14:textId="77777777" w:rsidR="00AC7EF2" w:rsidRPr="00AB1A0A" w:rsidRDefault="00AC7EF2" w:rsidP="00AC7EF2">
      <w:pPr>
        <w:pStyle w:val="PL"/>
      </w:pPr>
      <w:r w:rsidRPr="00AB1A0A">
        <w:t xml:space="preserve">    },</w:t>
      </w:r>
    </w:p>
    <w:p w14:paraId="7B81EFD9" w14:textId="77777777" w:rsidR="00AC7EF2" w:rsidRPr="00AB1A0A" w:rsidRDefault="00AC7EF2" w:rsidP="00AC7EF2">
      <w:pPr>
        <w:pStyle w:val="PL"/>
      </w:pPr>
      <w:r w:rsidRPr="00AB1A0A">
        <w:t xml:space="preserve">    associatedSSB                       </w:t>
      </w:r>
      <w:r w:rsidRPr="00AB1A0A">
        <w:rPr>
          <w:color w:val="993366"/>
        </w:rPr>
        <w:t>SEQUENCE</w:t>
      </w:r>
      <w:r w:rsidRPr="00AB1A0A">
        <w:t xml:space="preserve"> {</w:t>
      </w:r>
    </w:p>
    <w:p w14:paraId="42DB4CA5" w14:textId="77777777" w:rsidR="00AC7EF2" w:rsidRPr="00AB1A0A" w:rsidRDefault="00AC7EF2" w:rsidP="00AC7EF2">
      <w:pPr>
        <w:pStyle w:val="PL"/>
      </w:pPr>
      <w:r w:rsidRPr="00AB1A0A">
        <w:t xml:space="preserve">        ssb-Index                           SSB-Index,</w:t>
      </w:r>
    </w:p>
    <w:p w14:paraId="721836AC" w14:textId="77777777" w:rsidR="00AC7EF2" w:rsidRPr="00AB1A0A" w:rsidRDefault="00AC7EF2" w:rsidP="00AC7EF2">
      <w:pPr>
        <w:pStyle w:val="PL"/>
      </w:pPr>
      <w:r w:rsidRPr="00AB1A0A">
        <w:lastRenderedPageBreak/>
        <w:t xml:space="preserve">        isQuasiColocated                    </w:t>
      </w:r>
      <w:r w:rsidRPr="00AB1A0A">
        <w:rPr>
          <w:color w:val="993366"/>
        </w:rPr>
        <w:t>BOOLEAN</w:t>
      </w:r>
    </w:p>
    <w:p w14:paraId="25F6516F" w14:textId="77777777" w:rsidR="00AC7EF2" w:rsidRPr="00AB1A0A" w:rsidRDefault="00AC7EF2" w:rsidP="00AC7EF2">
      <w:pPr>
        <w:pStyle w:val="PL"/>
        <w:rPr>
          <w:color w:val="808080"/>
        </w:rPr>
      </w:pPr>
      <w:r w:rsidRPr="00AB1A0A">
        <w:t xml:space="preserve">    }                                                                                                           </w:t>
      </w:r>
      <w:r w:rsidRPr="00AB1A0A">
        <w:rPr>
          <w:color w:val="993366"/>
        </w:rPr>
        <w:t>OPTIONAL</w:t>
      </w:r>
      <w:r w:rsidRPr="00AB1A0A">
        <w:t xml:space="preserve">, </w:t>
      </w:r>
      <w:r w:rsidRPr="00AB1A0A">
        <w:rPr>
          <w:color w:val="808080"/>
        </w:rPr>
        <w:t>-- Need R</w:t>
      </w:r>
    </w:p>
    <w:p w14:paraId="759EC6FE" w14:textId="77777777" w:rsidR="00AC7EF2" w:rsidRPr="00AB1A0A" w:rsidRDefault="00AC7EF2" w:rsidP="00AC7EF2">
      <w:pPr>
        <w:pStyle w:val="PL"/>
      </w:pPr>
      <w:r w:rsidRPr="00AB1A0A">
        <w:t xml:space="preserve">    frequencyDomainAllocation           </w:t>
      </w:r>
      <w:r w:rsidRPr="00AB1A0A">
        <w:rPr>
          <w:color w:val="993366"/>
        </w:rPr>
        <w:t>CHOICE</w:t>
      </w:r>
      <w:r w:rsidRPr="00AB1A0A">
        <w:t xml:space="preserve"> {</w:t>
      </w:r>
    </w:p>
    <w:p w14:paraId="6744FCE6" w14:textId="77777777" w:rsidR="00AC7EF2" w:rsidRPr="00AB1A0A" w:rsidRDefault="00AC7EF2" w:rsidP="00AC7EF2">
      <w:pPr>
        <w:pStyle w:val="PL"/>
      </w:pPr>
      <w:r w:rsidRPr="00AB1A0A">
        <w:t xml:space="preserve">        row1        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(4)),</w:t>
      </w:r>
    </w:p>
    <w:p w14:paraId="5CA702DB" w14:textId="77777777" w:rsidR="00AC7EF2" w:rsidRPr="00AB1A0A" w:rsidRDefault="00AC7EF2" w:rsidP="00AC7EF2">
      <w:pPr>
        <w:pStyle w:val="PL"/>
      </w:pPr>
      <w:r w:rsidRPr="00AB1A0A">
        <w:t xml:space="preserve">        row2                                </w:t>
      </w:r>
      <w:r w:rsidRPr="00AB1A0A">
        <w:rPr>
          <w:color w:val="993366"/>
        </w:rPr>
        <w:t>BIT</w:t>
      </w:r>
      <w:r w:rsidRPr="00AB1A0A">
        <w:t xml:space="preserve"> </w:t>
      </w:r>
      <w:r w:rsidRPr="00AB1A0A">
        <w:rPr>
          <w:color w:val="993366"/>
        </w:rPr>
        <w:t>STRING</w:t>
      </w:r>
      <w:r w:rsidRPr="00AB1A0A">
        <w:t xml:space="preserve"> (</w:t>
      </w:r>
      <w:r w:rsidRPr="00AB1A0A">
        <w:rPr>
          <w:color w:val="993366"/>
        </w:rPr>
        <w:t>SIZE</w:t>
      </w:r>
      <w:r w:rsidRPr="00AB1A0A">
        <w:t xml:space="preserve"> (12))</w:t>
      </w:r>
    </w:p>
    <w:p w14:paraId="0E257CB4" w14:textId="77777777" w:rsidR="00AC7EF2" w:rsidRPr="00AB1A0A" w:rsidRDefault="00AC7EF2" w:rsidP="00AC7EF2">
      <w:pPr>
        <w:pStyle w:val="PL"/>
      </w:pPr>
      <w:r w:rsidRPr="00AB1A0A">
        <w:t xml:space="preserve">    },</w:t>
      </w:r>
    </w:p>
    <w:p w14:paraId="4F2DC381" w14:textId="77777777" w:rsidR="00AC7EF2" w:rsidRPr="00AB1A0A" w:rsidRDefault="00AC7EF2" w:rsidP="00AC7EF2">
      <w:pPr>
        <w:pStyle w:val="PL"/>
      </w:pPr>
      <w:r w:rsidRPr="00AB1A0A">
        <w:t xml:space="preserve">    firstOFDMSymbolInTimeDomain         </w:t>
      </w:r>
      <w:r w:rsidRPr="00AB1A0A">
        <w:rPr>
          <w:color w:val="993366"/>
        </w:rPr>
        <w:t>INTEGER</w:t>
      </w:r>
      <w:r w:rsidRPr="00AB1A0A">
        <w:t xml:space="preserve"> (0..13),</w:t>
      </w:r>
    </w:p>
    <w:p w14:paraId="29B21BF5" w14:textId="77777777" w:rsidR="00AC7EF2" w:rsidRPr="00AB1A0A" w:rsidRDefault="00AC7EF2" w:rsidP="00AC7EF2">
      <w:pPr>
        <w:pStyle w:val="PL"/>
      </w:pPr>
      <w:r w:rsidRPr="00AB1A0A">
        <w:t xml:space="preserve">    sequenceGenerationConfig            </w:t>
      </w:r>
      <w:r w:rsidRPr="00AB1A0A">
        <w:rPr>
          <w:color w:val="993366"/>
        </w:rPr>
        <w:t>INTEGER</w:t>
      </w:r>
      <w:r w:rsidRPr="00AB1A0A">
        <w:t xml:space="preserve"> (0..1023),</w:t>
      </w:r>
    </w:p>
    <w:p w14:paraId="30E755A7" w14:textId="77777777" w:rsidR="00AC7EF2" w:rsidRPr="00AB1A0A" w:rsidRDefault="00AC7EF2" w:rsidP="00AC7EF2">
      <w:pPr>
        <w:pStyle w:val="PL"/>
      </w:pPr>
      <w:r w:rsidRPr="00AB1A0A">
        <w:t xml:space="preserve">    ...</w:t>
      </w:r>
    </w:p>
    <w:p w14:paraId="35CDC4BB" w14:textId="77777777" w:rsidR="00AC7EF2" w:rsidRPr="00AB1A0A" w:rsidRDefault="00AC7EF2" w:rsidP="00AC7EF2">
      <w:pPr>
        <w:pStyle w:val="PL"/>
      </w:pPr>
      <w:r w:rsidRPr="00AB1A0A">
        <w:t>}</w:t>
      </w:r>
    </w:p>
    <w:p w14:paraId="32010457" w14:textId="77777777" w:rsidR="00AC7EF2" w:rsidRPr="00AB1A0A" w:rsidRDefault="00AC7EF2" w:rsidP="00AC7EF2">
      <w:pPr>
        <w:pStyle w:val="PL"/>
      </w:pPr>
    </w:p>
    <w:p w14:paraId="6C103F3E" w14:textId="77777777" w:rsidR="00AC7EF2" w:rsidRPr="00AB1A0A" w:rsidRDefault="00AC7EF2" w:rsidP="00AC7EF2">
      <w:pPr>
        <w:pStyle w:val="PL"/>
      </w:pPr>
      <w:r w:rsidRPr="00AB1A0A">
        <w:t xml:space="preserve">CSI-RS-Index ::=                    </w:t>
      </w:r>
      <w:r w:rsidRPr="00AB1A0A">
        <w:rPr>
          <w:color w:val="993366"/>
        </w:rPr>
        <w:t>INTEGER</w:t>
      </w:r>
      <w:r w:rsidRPr="00AB1A0A">
        <w:t xml:space="preserve"> (0..maxNrofCSI-RS-ResourcesRRM-1)</w:t>
      </w:r>
    </w:p>
    <w:p w14:paraId="46570BDC" w14:textId="77777777" w:rsidR="00AC7EF2" w:rsidRPr="00AB1A0A" w:rsidRDefault="00AC7EF2" w:rsidP="00AC7EF2">
      <w:pPr>
        <w:pStyle w:val="PL"/>
      </w:pPr>
    </w:p>
    <w:p w14:paraId="146EC4C6" w14:textId="77777777" w:rsidR="00AC7EF2" w:rsidRPr="00AB1A0A" w:rsidRDefault="00AC7EF2" w:rsidP="00AC7EF2">
      <w:pPr>
        <w:pStyle w:val="PL"/>
        <w:rPr>
          <w:color w:val="808080"/>
        </w:rPr>
      </w:pPr>
      <w:r w:rsidRPr="00AB1A0A">
        <w:rPr>
          <w:color w:val="808080"/>
        </w:rPr>
        <w:t>-- TAG-CSI-RS-RESOURCECONFIGMOBILITY-STOP</w:t>
      </w:r>
    </w:p>
    <w:p w14:paraId="787FAF33" w14:textId="77777777" w:rsidR="00AC7EF2" w:rsidRPr="00AB1A0A" w:rsidRDefault="00AC7EF2" w:rsidP="00AC7EF2">
      <w:pPr>
        <w:pStyle w:val="PL"/>
        <w:rPr>
          <w:color w:val="808080"/>
        </w:rPr>
      </w:pPr>
      <w:r w:rsidRPr="00AB1A0A">
        <w:rPr>
          <w:color w:val="808080"/>
        </w:rPr>
        <w:t>-- ASN1STOP</w:t>
      </w:r>
    </w:p>
    <w:p w14:paraId="55713E79" w14:textId="77777777" w:rsidR="00AC7EF2" w:rsidRPr="00AB1A0A" w:rsidRDefault="00AC7EF2" w:rsidP="00AC7EF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C7EF2" w:rsidRPr="00AB1A0A" w14:paraId="022777BC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870A" w14:textId="77777777" w:rsidR="00AC7EF2" w:rsidRPr="00AB1A0A" w:rsidRDefault="00AC7EF2" w:rsidP="007F32BE">
            <w:pPr>
              <w:pStyle w:val="TAH"/>
              <w:rPr>
                <w:szCs w:val="22"/>
                <w:lang w:val="en-GB" w:eastAsia="ja-JP"/>
              </w:rPr>
            </w:pPr>
            <w:r w:rsidRPr="00AB1A0A">
              <w:rPr>
                <w:i/>
                <w:szCs w:val="22"/>
                <w:lang w:val="en-GB" w:eastAsia="ja-JP"/>
              </w:rPr>
              <w:t xml:space="preserve">CSI-RS-CellMobility </w:t>
            </w:r>
            <w:r w:rsidRPr="00AB1A0A">
              <w:rPr>
                <w:szCs w:val="22"/>
                <w:lang w:val="en-GB" w:eastAsia="ja-JP"/>
              </w:rPr>
              <w:t>field descriptions</w:t>
            </w:r>
          </w:p>
        </w:tc>
      </w:tr>
      <w:tr w:rsidR="00AC7EF2" w:rsidRPr="00AB1A0A" w14:paraId="72C85513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0664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csi-rs-ResourceList-Mobility</w:t>
            </w:r>
          </w:p>
          <w:p w14:paraId="23E712C8" w14:textId="538E2135" w:rsidR="00AC7EF2" w:rsidRPr="00AB1A0A" w:rsidRDefault="00AC7EF2" w:rsidP="006414D0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List of CSI-RS resources</w:t>
            </w:r>
            <w:r w:rsidRPr="00AB1A0A">
              <w:rPr>
                <w:rFonts w:eastAsia="宋体"/>
                <w:szCs w:val="22"/>
                <w:lang w:val="en-GB" w:eastAsia="zh-CN"/>
              </w:rPr>
              <w:t xml:space="preserve"> for mobility. The maximum number of CSI-RS resources that can be configured per </w:t>
            </w:r>
            <w:del w:id="28" w:author="ZTE" w:date="2019-04-22T19:55:00Z">
              <w:r w:rsidRPr="00AB1A0A" w:rsidDel="006414D0">
                <w:rPr>
                  <w:rFonts w:eastAsia="宋体"/>
                  <w:szCs w:val="22"/>
                  <w:lang w:val="en-GB" w:eastAsia="zh-CN"/>
                </w:rPr>
                <w:delText>frequency layer</w:delText>
              </w:r>
            </w:del>
            <w:ins w:id="29" w:author="ZTE" w:date="2019-04-22T19:55:00Z">
              <w:r w:rsidR="006414D0" w:rsidRPr="006414D0">
                <w:rPr>
                  <w:rFonts w:eastAsia="宋体"/>
                  <w:i/>
                  <w:szCs w:val="22"/>
                  <w:lang w:val="en-GB" w:eastAsia="zh-CN"/>
                </w:rPr>
                <w:t>MeasObjectNR</w:t>
              </w:r>
            </w:ins>
            <w:r w:rsidRPr="00AB1A0A">
              <w:rPr>
                <w:rFonts w:eastAsia="宋体"/>
                <w:szCs w:val="22"/>
                <w:lang w:val="en-GB" w:eastAsia="zh-CN"/>
              </w:rPr>
              <w:t xml:space="preserve"> depends on the configuration of </w:t>
            </w:r>
            <w:r w:rsidRPr="00AB1A0A">
              <w:rPr>
                <w:rFonts w:eastAsia="宋体"/>
                <w:i/>
                <w:iCs/>
                <w:szCs w:val="22"/>
                <w:lang w:val="en-GB" w:eastAsia="zh-CN"/>
              </w:rPr>
              <w:t xml:space="preserve">associatedSSB </w:t>
            </w:r>
            <w:r w:rsidRPr="00AB1A0A">
              <w:rPr>
                <w:rFonts w:eastAsia="宋体"/>
                <w:szCs w:val="22"/>
                <w:lang w:val="en-GB" w:eastAsia="zh-CN"/>
              </w:rPr>
              <w:t>(see TS 38.214 [19], clause 5.1.6.1.3).</w:t>
            </w:r>
          </w:p>
        </w:tc>
      </w:tr>
      <w:tr w:rsidR="00AC7EF2" w:rsidRPr="00AB1A0A" w14:paraId="06871DE2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B29E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density</w:t>
            </w:r>
          </w:p>
          <w:p w14:paraId="39F4FC7D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Frequency domain density for the 1-port CSI-RS for L3 mobility. See TS 38.211 </w:t>
            </w:r>
            <w:r w:rsidRPr="00AB1A0A">
              <w:rPr>
                <w:lang w:val="en-GB" w:eastAsia="zh-CN"/>
              </w:rPr>
              <w:t>[16], clause 7.4.1</w:t>
            </w:r>
            <w:r w:rsidRPr="00AB1A0A">
              <w:rPr>
                <w:szCs w:val="22"/>
                <w:lang w:val="en-GB" w:eastAsia="ja-JP"/>
              </w:rPr>
              <w:t>.</w:t>
            </w:r>
          </w:p>
        </w:tc>
      </w:tr>
      <w:tr w:rsidR="00AC7EF2" w:rsidRPr="00AB1A0A" w14:paraId="5C20C8B9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0BBF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nrofPRBs</w:t>
            </w:r>
          </w:p>
          <w:p w14:paraId="65D94B0B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Allowed size of the measurement BW in PRBs. See TS 38.211 </w:t>
            </w:r>
            <w:r w:rsidRPr="00AB1A0A">
              <w:rPr>
                <w:lang w:val="en-GB" w:eastAsia="zh-CN"/>
              </w:rPr>
              <w:t>[16], clause 7.4.1</w:t>
            </w:r>
            <w:r w:rsidRPr="00AB1A0A">
              <w:rPr>
                <w:szCs w:val="22"/>
                <w:lang w:val="en-GB" w:eastAsia="ja-JP"/>
              </w:rPr>
              <w:t>.</w:t>
            </w:r>
          </w:p>
        </w:tc>
      </w:tr>
      <w:tr w:rsidR="00AC7EF2" w:rsidRPr="00AB1A0A" w14:paraId="3DA3809F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5857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startPRB</w:t>
            </w:r>
          </w:p>
          <w:p w14:paraId="4466FA77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Starting PRB index of the measurement bandwidth. See TS 38.211 </w:t>
            </w:r>
            <w:r w:rsidRPr="00AB1A0A">
              <w:rPr>
                <w:lang w:val="en-GB" w:eastAsia="zh-CN"/>
              </w:rPr>
              <w:t>[16], clause 7.4.1</w:t>
            </w:r>
            <w:r w:rsidRPr="00AB1A0A">
              <w:rPr>
                <w:szCs w:val="22"/>
                <w:lang w:val="en-GB" w:eastAsia="ja-JP"/>
              </w:rPr>
              <w:t>.</w:t>
            </w:r>
          </w:p>
        </w:tc>
      </w:tr>
    </w:tbl>
    <w:p w14:paraId="448A21FD" w14:textId="77777777" w:rsidR="00AC7EF2" w:rsidRPr="00AB1A0A" w:rsidRDefault="00AC7EF2" w:rsidP="00AC7EF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C7EF2" w:rsidRPr="00AB1A0A" w14:paraId="6D40EFBC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B2AB" w14:textId="77777777" w:rsidR="00AC7EF2" w:rsidRPr="00AB1A0A" w:rsidRDefault="00AC7EF2" w:rsidP="007F32BE">
            <w:pPr>
              <w:pStyle w:val="TAH"/>
              <w:rPr>
                <w:szCs w:val="22"/>
                <w:lang w:val="en-GB" w:eastAsia="ja-JP"/>
              </w:rPr>
            </w:pPr>
            <w:r w:rsidRPr="00AB1A0A">
              <w:rPr>
                <w:i/>
                <w:szCs w:val="22"/>
                <w:lang w:val="en-GB" w:eastAsia="ja-JP"/>
              </w:rPr>
              <w:t xml:space="preserve">CSI-RS-ResourceConfigMobility </w:t>
            </w:r>
            <w:r w:rsidRPr="00AB1A0A">
              <w:rPr>
                <w:szCs w:val="22"/>
                <w:lang w:val="en-GB" w:eastAsia="ja-JP"/>
              </w:rPr>
              <w:t>field descriptions</w:t>
            </w:r>
          </w:p>
        </w:tc>
      </w:tr>
      <w:tr w:rsidR="00AC7EF2" w:rsidRPr="00AB1A0A" w14:paraId="10F93A74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E02E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csi-RS-CellList-Mobility</w:t>
            </w:r>
          </w:p>
          <w:p w14:paraId="1A5A303C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List of cells for</w:t>
            </w:r>
            <w:r w:rsidRPr="00AB1A0A">
              <w:rPr>
                <w:lang w:val="en-GB"/>
              </w:rPr>
              <w:t xml:space="preserve"> CSI-RS based RRM measurements</w:t>
            </w:r>
            <w:r w:rsidRPr="00AB1A0A">
              <w:rPr>
                <w:szCs w:val="22"/>
                <w:lang w:val="en-GB" w:eastAsia="ja-JP"/>
              </w:rPr>
              <w:t>.</w:t>
            </w:r>
          </w:p>
        </w:tc>
      </w:tr>
      <w:tr w:rsidR="00AC7EF2" w:rsidRPr="00AB1A0A" w14:paraId="55E4D619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20A6" w14:textId="77777777" w:rsidR="00AC7EF2" w:rsidRPr="00AB1A0A" w:rsidRDefault="00AC7EF2" w:rsidP="007F32BE">
            <w:pPr>
              <w:pStyle w:val="TAL"/>
              <w:rPr>
                <w:b/>
                <w:bCs/>
                <w:i/>
                <w:iCs/>
                <w:noProof/>
                <w:lang w:val="en-GB" w:eastAsia="sv-SE"/>
              </w:rPr>
            </w:pPr>
            <w:r w:rsidRPr="00AB1A0A">
              <w:rPr>
                <w:b/>
                <w:bCs/>
                <w:i/>
                <w:iCs/>
                <w:lang w:val="en-GB"/>
              </w:rPr>
              <w:t>refServCellIndex</w:t>
            </w:r>
          </w:p>
          <w:p w14:paraId="04A5561A" w14:textId="77777777" w:rsidR="00AC7EF2" w:rsidRPr="00AB1A0A" w:rsidRDefault="00AC7EF2" w:rsidP="007F32BE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en-GB"/>
              </w:rPr>
              <w:t xml:space="preserve">Indicates the serving cell providing the timing reference for CSI-RS resources without </w:t>
            </w:r>
            <w:r w:rsidRPr="00AB1A0A">
              <w:rPr>
                <w:i/>
                <w:szCs w:val="22"/>
                <w:lang w:val="en-GB" w:eastAsia="en-GB"/>
              </w:rPr>
              <w:t>associatedSSB</w:t>
            </w:r>
            <w:r w:rsidRPr="00AB1A0A">
              <w:rPr>
                <w:szCs w:val="22"/>
                <w:lang w:val="en-GB" w:eastAsia="en-GB"/>
              </w:rPr>
              <w:t xml:space="preserve">. The field may be present only if there is at least one CSI-RS resource configured without </w:t>
            </w:r>
            <w:r w:rsidRPr="00AB1A0A">
              <w:rPr>
                <w:i/>
                <w:szCs w:val="22"/>
                <w:lang w:val="en-GB" w:eastAsia="en-GB"/>
              </w:rPr>
              <w:t>associatedSSB</w:t>
            </w:r>
            <w:r w:rsidRPr="00AB1A0A">
              <w:rPr>
                <w:szCs w:val="22"/>
                <w:lang w:val="en-GB" w:eastAsia="en-GB"/>
              </w:rPr>
              <w:t xml:space="preserve">. In case there is at least one CSI-RS resource configured without </w:t>
            </w:r>
            <w:r w:rsidRPr="00AB1A0A">
              <w:rPr>
                <w:i/>
                <w:szCs w:val="22"/>
                <w:lang w:val="en-GB" w:eastAsia="en-GB"/>
              </w:rPr>
              <w:t xml:space="preserve">associatedSSB </w:t>
            </w:r>
            <w:r w:rsidRPr="00AB1A0A">
              <w:rPr>
                <w:szCs w:val="22"/>
                <w:lang w:val="en-GB" w:eastAsia="en-GB"/>
              </w:rPr>
              <w:t xml:space="preserve">and this field is absent, the UE shall use the timing of the PCell. The CSI-RS resources and the serving cell indicated by </w:t>
            </w:r>
            <w:r w:rsidRPr="00AB1A0A">
              <w:rPr>
                <w:i/>
                <w:szCs w:val="22"/>
                <w:lang w:val="en-GB" w:eastAsia="en-GB"/>
              </w:rPr>
              <w:t>refServCellIndex</w:t>
            </w:r>
            <w:r w:rsidRPr="00AB1A0A">
              <w:rPr>
                <w:szCs w:val="22"/>
                <w:lang w:val="en-GB" w:eastAsia="en-GB"/>
              </w:rPr>
              <w:t xml:space="preserve"> for timing reference should be located in the same band.</w:t>
            </w:r>
          </w:p>
        </w:tc>
      </w:tr>
      <w:tr w:rsidR="00AC7EF2" w:rsidRPr="00AB1A0A" w14:paraId="5BCA5BFA" w14:textId="77777777" w:rsidTr="007F32BE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64ED4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subcarrierSpacing</w:t>
            </w:r>
          </w:p>
          <w:p w14:paraId="723AFB5F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Subcarrier spacing of CSI-RS. Only the values 15, 30 kHz or 60 kHz (&lt;6GHz), 60 or 120 kHz (&gt;6GHz) are applicable.</w:t>
            </w:r>
          </w:p>
        </w:tc>
      </w:tr>
    </w:tbl>
    <w:p w14:paraId="7D377862" w14:textId="77777777" w:rsidR="00AC7EF2" w:rsidRPr="00AB1A0A" w:rsidRDefault="00AC7EF2" w:rsidP="00AC7EF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C7EF2" w:rsidRPr="00AB1A0A" w14:paraId="5AC9ED7C" w14:textId="77777777" w:rsidTr="007F32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3D63" w14:textId="77777777" w:rsidR="00AC7EF2" w:rsidRPr="00AB1A0A" w:rsidRDefault="00AC7EF2" w:rsidP="007F32BE">
            <w:pPr>
              <w:pStyle w:val="TAH"/>
              <w:rPr>
                <w:szCs w:val="22"/>
                <w:lang w:val="en-GB" w:eastAsia="ja-JP"/>
              </w:rPr>
            </w:pPr>
            <w:r w:rsidRPr="00AB1A0A">
              <w:rPr>
                <w:i/>
                <w:szCs w:val="22"/>
                <w:lang w:val="en-GB" w:eastAsia="ja-JP"/>
              </w:rPr>
              <w:lastRenderedPageBreak/>
              <w:t xml:space="preserve">CSI-RS-Resource-Mobility </w:t>
            </w:r>
            <w:r w:rsidRPr="00AB1A0A">
              <w:rPr>
                <w:szCs w:val="22"/>
                <w:lang w:val="en-GB" w:eastAsia="ja-JP"/>
              </w:rPr>
              <w:t>field descriptions</w:t>
            </w:r>
          </w:p>
        </w:tc>
      </w:tr>
      <w:tr w:rsidR="00AC7EF2" w:rsidRPr="00AB1A0A" w14:paraId="6B8162B8" w14:textId="77777777" w:rsidTr="007F32BE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84D1" w14:textId="77777777" w:rsidR="00AC7EF2" w:rsidRPr="00AB1A0A" w:rsidRDefault="00AC7EF2" w:rsidP="007F32BE">
            <w:pPr>
              <w:pStyle w:val="TAL"/>
              <w:rPr>
                <w:rFonts w:cs="Arial"/>
                <w:b/>
                <w:i/>
                <w:iCs/>
                <w:szCs w:val="18"/>
                <w:lang w:val="en-GB" w:eastAsia="ja-JP"/>
              </w:rPr>
            </w:pPr>
            <w:r w:rsidRPr="00AB1A0A">
              <w:rPr>
                <w:rFonts w:cs="Arial"/>
                <w:b/>
                <w:i/>
                <w:iCs/>
                <w:szCs w:val="18"/>
                <w:lang w:val="en-GB" w:eastAsia="ja-JP"/>
              </w:rPr>
              <w:t>associatedSSB</w:t>
            </w:r>
          </w:p>
          <w:p w14:paraId="4EFC0670" w14:textId="77777777" w:rsidR="00AC7EF2" w:rsidRPr="00AB1A0A" w:rsidRDefault="00AC7EF2" w:rsidP="007F32BE">
            <w:pPr>
              <w:pStyle w:val="TAL"/>
              <w:rPr>
                <w:rFonts w:eastAsia="宋体" w:cs="Arial"/>
                <w:iCs/>
                <w:szCs w:val="18"/>
                <w:lang w:val="en-GB" w:eastAsia="zh-CN"/>
              </w:rPr>
            </w:pP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If this field is present, the UE may base the timing of the CSI-RS resource indicated in </w:t>
            </w:r>
            <w:r w:rsidRPr="00AB1A0A">
              <w:rPr>
                <w:i/>
                <w:szCs w:val="22"/>
                <w:lang w:val="en-GB" w:eastAsia="ja-JP"/>
              </w:rPr>
              <w:t xml:space="preserve">CSI-RS-Resource-Mobility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on the timing of the cell indicated by the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 xml:space="preserve">cellId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in the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CSI-RS-CellMobility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. In this case, the UE is not required to monitor that CSI-RS resource if the UE cannot detect the SS/PBCH block indicated by this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 xml:space="preserve">associatedSSB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and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cellId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. If this field is absent, the UE shall base the timing of the CSI-RS resource indicated in </w:t>
            </w:r>
            <w:r w:rsidRPr="00AB1A0A">
              <w:rPr>
                <w:i/>
                <w:szCs w:val="22"/>
                <w:lang w:val="en-GB" w:eastAsia="ja-JP"/>
              </w:rPr>
              <w:t xml:space="preserve">CSI-RS-Resource-Mobility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on the timing of the serving cell indicated by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>refServCellIndex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. In this case, the UE is required to measure the CSI-RS resource even if SS/PBCH block(s) with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 xml:space="preserve">cellId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 xml:space="preserve">in the </w:t>
            </w:r>
            <w:r w:rsidRPr="00AB1A0A">
              <w:rPr>
                <w:rFonts w:cs="Arial"/>
                <w:i/>
                <w:iCs/>
                <w:szCs w:val="18"/>
                <w:lang w:val="en-GB" w:eastAsia="ja-JP"/>
              </w:rPr>
              <w:t xml:space="preserve">CSI-RS-CellMobility </w:t>
            </w:r>
            <w:r w:rsidRPr="00AB1A0A">
              <w:rPr>
                <w:rFonts w:cs="Arial"/>
                <w:iCs/>
                <w:szCs w:val="18"/>
                <w:lang w:val="en-GB" w:eastAsia="ja-JP"/>
              </w:rPr>
              <w:t>are not detected.</w:t>
            </w:r>
          </w:p>
          <w:p w14:paraId="358FDF97" w14:textId="77777777" w:rsidR="00AC7EF2" w:rsidRPr="00AB1A0A" w:rsidRDefault="00AC7EF2" w:rsidP="007F32BE">
            <w:pPr>
              <w:pStyle w:val="TAL"/>
              <w:rPr>
                <w:rFonts w:cs="Arial"/>
                <w:iCs/>
                <w:szCs w:val="18"/>
                <w:lang w:val="en-GB" w:eastAsia="ja-JP"/>
              </w:rPr>
            </w:pPr>
            <w:r w:rsidRPr="00AB1A0A">
              <w:rPr>
                <w:lang w:val="en-GB" w:eastAsia="ja-JP"/>
              </w:rPr>
              <w:t xml:space="preserve">CSI-RS resources with and without </w:t>
            </w:r>
            <w:r w:rsidRPr="00AB1A0A">
              <w:rPr>
                <w:i/>
                <w:lang w:val="en-GB" w:eastAsia="ja-JP"/>
              </w:rPr>
              <w:t>associatedSSB</w:t>
            </w:r>
            <w:r w:rsidRPr="00AB1A0A">
              <w:rPr>
                <w:lang w:val="en-GB" w:eastAsia="ja-JP"/>
              </w:rPr>
              <w:t xml:space="preserve"> may be configured in accordance with the rules in TS 38.214 [19], clause 5.1.6.1.3.</w:t>
            </w:r>
          </w:p>
        </w:tc>
      </w:tr>
      <w:tr w:rsidR="00AC7EF2" w:rsidRPr="00AB1A0A" w14:paraId="6852B6D2" w14:textId="77777777" w:rsidTr="007F32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15E4" w14:textId="77777777" w:rsidR="00AC7EF2" w:rsidRPr="00AB1A0A" w:rsidRDefault="00AC7EF2" w:rsidP="007F32BE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csi-RS-Index</w:t>
            </w:r>
          </w:p>
          <w:p w14:paraId="0715BF26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CSI-RS resource index associated to the CSI-RS resource to be measured (and used for reporting).</w:t>
            </w:r>
          </w:p>
        </w:tc>
      </w:tr>
      <w:tr w:rsidR="00AC7EF2" w:rsidRPr="00AB1A0A" w14:paraId="7F2665C2" w14:textId="77777777" w:rsidTr="007F32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81F6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firstOFDMSymbolInTimeDomain</w:t>
            </w:r>
          </w:p>
          <w:p w14:paraId="545294E1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Time domain allocation within a physical resource block. The field indicates the first OFDM symbol in the PRB used for CSI-RS, see TS 38.211 [16], clause 7.4.1.5.3. Value 2 is supported only when </w:t>
            </w:r>
            <w:r w:rsidRPr="00AB1A0A">
              <w:rPr>
                <w:i/>
                <w:szCs w:val="22"/>
                <w:lang w:val="en-GB" w:eastAsia="ja-JP"/>
              </w:rPr>
              <w:t>DL-DMRS-typeA-pos</w:t>
            </w:r>
            <w:r w:rsidRPr="00AB1A0A">
              <w:rPr>
                <w:szCs w:val="22"/>
                <w:lang w:val="en-GB" w:eastAsia="ja-JP"/>
              </w:rPr>
              <w:t xml:space="preserve"> equals 3.</w:t>
            </w:r>
          </w:p>
        </w:tc>
      </w:tr>
      <w:tr w:rsidR="00AC7EF2" w:rsidRPr="00AB1A0A" w14:paraId="062DF31C" w14:textId="77777777" w:rsidTr="007F32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C480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frequencyDomainAllocation</w:t>
            </w:r>
          </w:p>
          <w:p w14:paraId="40F15A9C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Frequency domain allocation within a physical resource block in accordance with TS 38.211 [16], clause 7.4.1.5.3 including table 7.4.1.5.2-1. The number of bits that may be set to one depend on the chosen row in that table.</w:t>
            </w:r>
          </w:p>
        </w:tc>
      </w:tr>
      <w:tr w:rsidR="00AC7EF2" w:rsidRPr="00AB1A0A" w14:paraId="0C0DC401" w14:textId="77777777" w:rsidTr="007F32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23E2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isQuasiColocated</w:t>
            </w:r>
          </w:p>
          <w:p w14:paraId="04715D1D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Indicates that the CSI-RS resource is quasi co-located with the associated SS</w:t>
            </w:r>
            <w:r w:rsidRPr="00AB1A0A">
              <w:rPr>
                <w:lang w:val="en-GB"/>
              </w:rPr>
              <w:t>/PBCH block</w:t>
            </w:r>
            <w:r w:rsidRPr="00AB1A0A">
              <w:rPr>
                <w:szCs w:val="22"/>
                <w:lang w:val="en-GB" w:eastAsia="ja-JP"/>
              </w:rPr>
              <w:t>, see TS 38.214 [19], clause 5.1.6.1.3.</w:t>
            </w:r>
          </w:p>
        </w:tc>
      </w:tr>
      <w:tr w:rsidR="00AC7EF2" w:rsidRPr="00AB1A0A" w14:paraId="29AA9EA2" w14:textId="77777777" w:rsidTr="007F32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231F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sequenceGenerationConfig</w:t>
            </w:r>
          </w:p>
          <w:p w14:paraId="36C11E0D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>Scrambling ID for CSI-RS (see TS 38.211 [16], clause 7.4.1.5.2).</w:t>
            </w:r>
          </w:p>
        </w:tc>
      </w:tr>
      <w:tr w:rsidR="00AC7EF2" w:rsidRPr="00AB1A0A" w14:paraId="0167E27B" w14:textId="77777777" w:rsidTr="007F32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7263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b/>
                <w:i/>
                <w:szCs w:val="22"/>
                <w:lang w:val="en-GB" w:eastAsia="ja-JP"/>
              </w:rPr>
              <w:t>slotConfig</w:t>
            </w:r>
          </w:p>
          <w:p w14:paraId="06F50906" w14:textId="77777777" w:rsidR="00AC7EF2" w:rsidRPr="00AB1A0A" w:rsidRDefault="00AC7EF2" w:rsidP="007F32BE">
            <w:pPr>
              <w:pStyle w:val="TAL"/>
              <w:rPr>
                <w:szCs w:val="22"/>
                <w:lang w:val="en-GB" w:eastAsia="ja-JP"/>
              </w:rPr>
            </w:pPr>
            <w:r w:rsidRPr="00AB1A0A">
              <w:rPr>
                <w:szCs w:val="22"/>
                <w:lang w:val="en-GB" w:eastAsia="ja-JP"/>
              </w:rPr>
              <w:t xml:space="preserve">Indicates the CSI-RS periodicity (in milliseconds) and for each periodicity the offset (in number of slots). When </w:t>
            </w:r>
            <w:r w:rsidRPr="00AB1A0A">
              <w:rPr>
                <w:i/>
                <w:lang w:val="en-GB"/>
              </w:rPr>
              <w:t>subcarrierSpacingCSI-RS</w:t>
            </w:r>
            <w:r w:rsidRPr="00AB1A0A">
              <w:rPr>
                <w:szCs w:val="22"/>
                <w:lang w:val="en-GB" w:eastAsia="ja-JP"/>
              </w:rPr>
              <w:t xml:space="preserve"> is set to </w:t>
            </w:r>
            <w:r w:rsidRPr="00AB1A0A">
              <w:rPr>
                <w:i/>
                <w:szCs w:val="22"/>
                <w:lang w:val="en-GB" w:eastAsia="ja-JP"/>
              </w:rPr>
              <w:t>kHz15</w:t>
            </w:r>
            <w:r w:rsidRPr="00AB1A0A">
              <w:rPr>
                <w:szCs w:val="22"/>
                <w:lang w:val="en-GB" w:eastAsia="ja-JP"/>
              </w:rPr>
              <w:t xml:space="preserve">, the maximum offset values for periodicities </w:t>
            </w:r>
            <w:r w:rsidRPr="00AB1A0A">
              <w:rPr>
                <w:i/>
                <w:lang w:val="en-GB"/>
              </w:rPr>
              <w:t>ms4/ms5/ms10/ms20/ms40</w:t>
            </w:r>
            <w:r w:rsidRPr="00AB1A0A">
              <w:rPr>
                <w:szCs w:val="22"/>
                <w:lang w:val="en-GB" w:eastAsia="ja-JP"/>
              </w:rPr>
              <w:t xml:space="preserve"> are 3/4/9/19/39 slots. When </w:t>
            </w:r>
            <w:r w:rsidRPr="00AB1A0A">
              <w:rPr>
                <w:i/>
                <w:lang w:val="en-GB"/>
              </w:rPr>
              <w:t>subcarrierSpacingCSI-RS</w:t>
            </w:r>
            <w:r w:rsidRPr="00AB1A0A">
              <w:rPr>
                <w:szCs w:val="22"/>
                <w:lang w:val="en-GB" w:eastAsia="ja-JP"/>
              </w:rPr>
              <w:t xml:space="preserve"> is set to </w:t>
            </w:r>
            <w:r w:rsidRPr="00AB1A0A">
              <w:rPr>
                <w:i/>
                <w:szCs w:val="22"/>
                <w:lang w:val="en-GB" w:eastAsia="ja-JP"/>
              </w:rPr>
              <w:t>kHz30</w:t>
            </w:r>
            <w:r w:rsidRPr="00AB1A0A">
              <w:rPr>
                <w:szCs w:val="22"/>
                <w:lang w:val="en-GB" w:eastAsia="ja-JP"/>
              </w:rPr>
              <w:t xml:space="preserve">, the maximum offset values for periodicities </w:t>
            </w:r>
            <w:r w:rsidRPr="00AB1A0A">
              <w:rPr>
                <w:i/>
                <w:lang w:val="en-GB"/>
              </w:rPr>
              <w:t>ms4/ms5/ms10/ms20/ms40</w:t>
            </w:r>
            <w:r w:rsidRPr="00AB1A0A">
              <w:rPr>
                <w:szCs w:val="22"/>
                <w:lang w:val="en-GB" w:eastAsia="ja-JP"/>
              </w:rPr>
              <w:t xml:space="preserve"> are 7/9/19/39/79 slots. When subcarrierSpacingCSI-RS is set to </w:t>
            </w:r>
            <w:r w:rsidRPr="00AB1A0A">
              <w:rPr>
                <w:i/>
                <w:szCs w:val="22"/>
                <w:lang w:val="en-GB" w:eastAsia="ja-JP"/>
              </w:rPr>
              <w:t>kHz60</w:t>
            </w:r>
            <w:r w:rsidRPr="00AB1A0A">
              <w:rPr>
                <w:szCs w:val="22"/>
                <w:lang w:val="en-GB" w:eastAsia="ja-JP"/>
              </w:rPr>
              <w:t xml:space="preserve">, the maximum offset values for periodicities </w:t>
            </w:r>
            <w:r w:rsidRPr="00AB1A0A">
              <w:rPr>
                <w:i/>
                <w:lang w:val="en-GB"/>
              </w:rPr>
              <w:t>ms4/ms5/ms10/ms20/ms40</w:t>
            </w:r>
            <w:r w:rsidRPr="00AB1A0A">
              <w:rPr>
                <w:szCs w:val="22"/>
                <w:lang w:val="en-GB" w:eastAsia="ja-JP"/>
              </w:rPr>
              <w:t xml:space="preserve"> are 15/19/39/79/159 slots. When </w:t>
            </w:r>
            <w:r w:rsidRPr="00AB1A0A">
              <w:rPr>
                <w:i/>
                <w:lang w:val="en-GB"/>
              </w:rPr>
              <w:t xml:space="preserve">subcarrierSpacingCSI-RS </w:t>
            </w:r>
            <w:r w:rsidRPr="00AB1A0A">
              <w:rPr>
                <w:szCs w:val="22"/>
                <w:lang w:val="en-GB" w:eastAsia="ja-JP"/>
              </w:rPr>
              <w:t xml:space="preserve">is set </w:t>
            </w:r>
            <w:r w:rsidRPr="00AB1A0A">
              <w:rPr>
                <w:i/>
                <w:szCs w:val="22"/>
                <w:lang w:val="en-GB" w:eastAsia="ja-JP"/>
              </w:rPr>
              <w:t>kHz120</w:t>
            </w:r>
            <w:r w:rsidRPr="00AB1A0A">
              <w:rPr>
                <w:szCs w:val="22"/>
                <w:lang w:val="en-GB" w:eastAsia="ja-JP"/>
              </w:rPr>
              <w:t xml:space="preserve">, the maximum offset values for periodicities </w:t>
            </w:r>
            <w:r w:rsidRPr="00AB1A0A">
              <w:rPr>
                <w:i/>
                <w:lang w:val="en-GB"/>
              </w:rPr>
              <w:t>ms4/ms5/ms10/ms20/ms40</w:t>
            </w:r>
            <w:r w:rsidRPr="00AB1A0A">
              <w:rPr>
                <w:szCs w:val="22"/>
                <w:lang w:val="en-GB" w:eastAsia="ja-JP"/>
              </w:rPr>
              <w:t xml:space="preserve"> are 31/39/79/159/319 slots.</w:t>
            </w:r>
          </w:p>
        </w:tc>
      </w:tr>
    </w:tbl>
    <w:p w14:paraId="09683E1C" w14:textId="77777777" w:rsidR="00AC7EF2" w:rsidRPr="00AB1A0A" w:rsidRDefault="00AC7EF2" w:rsidP="00AC7EF2"/>
    <w:bookmarkEnd w:id="26"/>
    <w:bookmarkEnd w:id="27"/>
    <w:p w14:paraId="5932ED57" w14:textId="44E117F9" w:rsidR="0074467B" w:rsidRDefault="0074467B" w:rsidP="007446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 xml:space="preserve">End of </w:t>
      </w:r>
      <w:r w:rsidR="00B86DEF">
        <w:rPr>
          <w:noProof/>
          <w:sz w:val="32"/>
          <w:lang w:eastAsia="zh-CN"/>
        </w:rPr>
        <w:t>second</w:t>
      </w:r>
      <w:r>
        <w:rPr>
          <w:noProof/>
          <w:sz w:val="32"/>
          <w:lang w:eastAsia="zh-CN"/>
        </w:rPr>
        <w:t xml:space="preserve"> change</w:t>
      </w:r>
    </w:p>
    <w:p w14:paraId="61D45EC2" w14:textId="77777777" w:rsidR="0074467B" w:rsidRPr="00CF28EF" w:rsidRDefault="0074467B" w:rsidP="0074467B">
      <w:pPr>
        <w:rPr>
          <w:noProof/>
          <w:sz w:val="32"/>
          <w:lang w:eastAsia="zh-CN"/>
        </w:rPr>
      </w:pPr>
    </w:p>
    <w:sectPr w:rsidR="0074467B" w:rsidRPr="00CF28EF" w:rsidSect="00AC7EF2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ABAE74" w14:textId="77777777" w:rsidR="001240DD" w:rsidRDefault="001240DD">
      <w:pPr>
        <w:spacing w:after="0"/>
      </w:pPr>
      <w:r>
        <w:separator/>
      </w:r>
    </w:p>
  </w:endnote>
  <w:endnote w:type="continuationSeparator" w:id="0">
    <w:p w14:paraId="5E8E5144" w14:textId="77777777" w:rsidR="001240DD" w:rsidRDefault="001240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0B0D5" w14:textId="77777777" w:rsidR="00BF03C2" w:rsidRDefault="00BF03C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4EACA" w14:textId="77777777" w:rsidR="001240DD" w:rsidRDefault="001240DD">
      <w:pPr>
        <w:spacing w:after="0"/>
      </w:pPr>
      <w:r>
        <w:separator/>
      </w:r>
    </w:p>
  </w:footnote>
  <w:footnote w:type="continuationSeparator" w:id="0">
    <w:p w14:paraId="7C56BDCA" w14:textId="77777777" w:rsidR="001240DD" w:rsidRDefault="001240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5ECFC" w14:textId="7AEE2B23" w:rsidR="00BF03C2" w:rsidRDefault="00BF0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F4FA1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BF03C2" w:rsidRDefault="00BF03C2">
    <w:pPr>
      <w:pStyle w:val="a3"/>
    </w:pPr>
  </w:p>
  <w:p w14:paraId="56A8C811" w14:textId="77777777" w:rsidR="00BF03C2" w:rsidRDefault="00BF03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4D3A28"/>
    <w:multiLevelType w:val="hybridMultilevel"/>
    <w:tmpl w:val="C1B821E8"/>
    <w:lvl w:ilvl="0" w:tplc="EA9C21F2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0342C38"/>
    <w:multiLevelType w:val="hybridMultilevel"/>
    <w:tmpl w:val="B1AEF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>
    <w:nsid w:val="28BE4B41"/>
    <w:multiLevelType w:val="hybridMultilevel"/>
    <w:tmpl w:val="40102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1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2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8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4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5"/>
  </w:num>
  <w:num w:numId="5">
    <w:abstractNumId w:val="27"/>
  </w:num>
  <w:num w:numId="6">
    <w:abstractNumId w:val="4"/>
  </w:num>
  <w:num w:numId="7">
    <w:abstractNumId w:val="25"/>
  </w:num>
  <w:num w:numId="8">
    <w:abstractNumId w:val="13"/>
  </w:num>
  <w:num w:numId="9">
    <w:abstractNumId w:val="15"/>
  </w:num>
  <w:num w:numId="10">
    <w:abstractNumId w:val="21"/>
  </w:num>
  <w:num w:numId="11">
    <w:abstractNumId w:val="3"/>
  </w:num>
  <w:num w:numId="12">
    <w:abstractNumId w:val="8"/>
  </w:num>
  <w:num w:numId="13">
    <w:abstractNumId w:val="19"/>
  </w:num>
  <w:num w:numId="14">
    <w:abstractNumId w:val="26"/>
  </w:num>
  <w:num w:numId="15">
    <w:abstractNumId w:val="34"/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3"/>
  </w:num>
  <w:num w:numId="18">
    <w:abstractNumId w:val="20"/>
  </w:num>
  <w:num w:numId="19">
    <w:abstractNumId w:val="16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8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30"/>
  </w:num>
  <w:num w:numId="27">
    <w:abstractNumId w:val="22"/>
  </w:num>
  <w:num w:numId="28">
    <w:abstractNumId w:val="23"/>
  </w:num>
  <w:num w:numId="29">
    <w:abstractNumId w:val="23"/>
  </w:num>
  <w:num w:numId="30">
    <w:abstractNumId w:val="17"/>
  </w:num>
  <w:num w:numId="31">
    <w:abstractNumId w:val="32"/>
  </w:num>
  <w:num w:numId="32">
    <w:abstractNumId w:val="1"/>
  </w:num>
  <w:num w:numId="33">
    <w:abstractNumId w:val="31"/>
  </w:num>
  <w:num w:numId="34">
    <w:abstractNumId w:val="24"/>
  </w:num>
  <w:num w:numId="35">
    <w:abstractNumId w:val="2"/>
  </w:num>
  <w:num w:numId="36">
    <w:abstractNumId w:val="10"/>
  </w:num>
  <w:num w:numId="37">
    <w:abstractNumId w:val="7"/>
  </w:num>
  <w:num w:numId="38">
    <w:abstractNumId w:val="14"/>
  </w:num>
  <w:num w:numId="39">
    <w:abstractNumId w:val="12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087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609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5DE7"/>
    <w:rsid w:val="00036090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580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0DD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0B9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21FD"/>
    <w:rsid w:val="001A2376"/>
    <w:rsid w:val="001A23A2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006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312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48CE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EB"/>
    <w:rsid w:val="002A35C6"/>
    <w:rsid w:val="002A3F27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1DF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DDA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6C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1EF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91C"/>
    <w:rsid w:val="00422B2C"/>
    <w:rsid w:val="00423012"/>
    <w:rsid w:val="00423299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C"/>
    <w:rsid w:val="0043261F"/>
    <w:rsid w:val="00432D09"/>
    <w:rsid w:val="0043353F"/>
    <w:rsid w:val="00433D34"/>
    <w:rsid w:val="00434B88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47E88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A95"/>
    <w:rsid w:val="00464863"/>
    <w:rsid w:val="0046497D"/>
    <w:rsid w:val="00464BB3"/>
    <w:rsid w:val="00465CAC"/>
    <w:rsid w:val="00465F2B"/>
    <w:rsid w:val="00466829"/>
    <w:rsid w:val="004672FC"/>
    <w:rsid w:val="00467DB0"/>
    <w:rsid w:val="00467DF0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2F97"/>
    <w:rsid w:val="00483509"/>
    <w:rsid w:val="0048355E"/>
    <w:rsid w:val="004837FA"/>
    <w:rsid w:val="00483AE6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2C3"/>
    <w:rsid w:val="00501370"/>
    <w:rsid w:val="00501761"/>
    <w:rsid w:val="0050191D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5A6"/>
    <w:rsid w:val="00541B9E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85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8B8"/>
    <w:rsid w:val="00557BB7"/>
    <w:rsid w:val="00557C49"/>
    <w:rsid w:val="0056094A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95C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E7A20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1D02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8D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4D0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35CE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6BD"/>
    <w:rsid w:val="006707B6"/>
    <w:rsid w:val="00670E5D"/>
    <w:rsid w:val="00671041"/>
    <w:rsid w:val="006712EC"/>
    <w:rsid w:val="006715D6"/>
    <w:rsid w:val="00672D73"/>
    <w:rsid w:val="00672D8F"/>
    <w:rsid w:val="006733FE"/>
    <w:rsid w:val="00673430"/>
    <w:rsid w:val="006738BC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3236"/>
    <w:rsid w:val="006C3863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358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12E0"/>
    <w:rsid w:val="00741A91"/>
    <w:rsid w:val="00742EBC"/>
    <w:rsid w:val="00743B12"/>
    <w:rsid w:val="00743B27"/>
    <w:rsid w:val="00743E9C"/>
    <w:rsid w:val="0074442C"/>
    <w:rsid w:val="0074461F"/>
    <w:rsid w:val="0074467B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D42"/>
    <w:rsid w:val="007A2F38"/>
    <w:rsid w:val="007A34C7"/>
    <w:rsid w:val="007A412A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37ED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589"/>
    <w:rsid w:val="00842724"/>
    <w:rsid w:val="00842766"/>
    <w:rsid w:val="00842B18"/>
    <w:rsid w:val="0084342E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76"/>
    <w:rsid w:val="008745FD"/>
    <w:rsid w:val="0087491B"/>
    <w:rsid w:val="0087546D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1E36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784"/>
    <w:rsid w:val="009219EC"/>
    <w:rsid w:val="00921D26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054"/>
    <w:rsid w:val="00955ED7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B28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450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2A8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09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3D3C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5E13"/>
    <w:rsid w:val="00AB6D43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B6"/>
    <w:rsid w:val="00AC6DB4"/>
    <w:rsid w:val="00AC79E9"/>
    <w:rsid w:val="00AC7AC5"/>
    <w:rsid w:val="00AC7EF2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6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4CE4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6DEF"/>
    <w:rsid w:val="00B9028E"/>
    <w:rsid w:val="00B90517"/>
    <w:rsid w:val="00B90708"/>
    <w:rsid w:val="00B90930"/>
    <w:rsid w:val="00B90E19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300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1AFB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C2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730"/>
    <w:rsid w:val="00C12D91"/>
    <w:rsid w:val="00C137E0"/>
    <w:rsid w:val="00C138EA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4DA0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1E0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07DA1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1EB"/>
    <w:rsid w:val="00D1623E"/>
    <w:rsid w:val="00D16325"/>
    <w:rsid w:val="00D167AF"/>
    <w:rsid w:val="00D17095"/>
    <w:rsid w:val="00D173FB"/>
    <w:rsid w:val="00D17885"/>
    <w:rsid w:val="00D1795C"/>
    <w:rsid w:val="00D17A38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08A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2969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39A"/>
    <w:rsid w:val="00DA73EC"/>
    <w:rsid w:val="00DA7885"/>
    <w:rsid w:val="00DA7A03"/>
    <w:rsid w:val="00DB0440"/>
    <w:rsid w:val="00DB04D5"/>
    <w:rsid w:val="00DB0A6D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236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F01"/>
    <w:rsid w:val="00E10296"/>
    <w:rsid w:val="00E110C7"/>
    <w:rsid w:val="00E11386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1D21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C4A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6C51"/>
    <w:rsid w:val="00EF7069"/>
    <w:rsid w:val="00EF7310"/>
    <w:rsid w:val="00F00616"/>
    <w:rsid w:val="00F0108D"/>
    <w:rsid w:val="00F01311"/>
    <w:rsid w:val="00F01AB4"/>
    <w:rsid w:val="00F01AC1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27FC2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B86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3CC"/>
    <w:rsid w:val="00FF153F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4FA1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docId w15:val="{3155EC56-F5A2-4475-BD36-EF6CF0B64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C512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标题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标题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标题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页脚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3958A6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qFormat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3958A6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3958A6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31"/>
    <w:link w:val="B3Char2"/>
    <w:qFormat/>
    <w:rsid w:val="003958A6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41"/>
    <w:link w:val="B4Char"/>
    <w:qFormat/>
    <w:rsid w:val="003958A6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批注文字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纯文本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批注主题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列出段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  <w:style w:type="paragraph" w:customStyle="1" w:styleId="B9">
    <w:name w:val="B9"/>
    <w:basedOn w:val="B8"/>
    <w:qFormat/>
    <w:rsid w:val="00B74CE4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6AC3290-136A-416F-B8E1-FA2B47F6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471</TotalTime>
  <Pages>7</Pages>
  <Words>1897</Words>
  <Characters>10813</Characters>
  <Application>Microsoft Office Word</Application>
  <DocSecurity>0</DocSecurity>
  <Lines>90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12685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ZTE</cp:lastModifiedBy>
  <cp:revision>30</cp:revision>
  <cp:lastPrinted>2017-05-08T10:55:00Z</cp:lastPrinted>
  <dcterms:created xsi:type="dcterms:W3CDTF">2018-05-11T01:29:00Z</dcterms:created>
  <dcterms:modified xsi:type="dcterms:W3CDTF">2019-05-02T13:54:00Z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360B3E5537A7BB9A6EE19F4EDDB90C5D3EA408B92A642BBD2AD4FBB5F890881C</vt:lpwstr>
  </property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</Properties>
</file>